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696</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66</w:t>
            </w:r>
            <w:r>
              <w:rPr>
                <w:b/>
                <w:sz w:val="28"/>
              </w:rPr>
              <w:fldChar w:fldCharType="end"/>
            </w:r>
            <w:r>
              <w:rPr>
                <w:rFonts w:hint="eastAsia" w:eastAsia="宋体"/>
                <w:b/>
                <w:sz w:val="28"/>
                <w:lang w:val="en-US" w:eastAsia="zh-CN"/>
              </w:rPr>
              <w:t>7</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eastAsia="宋体"/>
                <w:b/>
                <w:lang w:val="en-US" w:eastAsia="zh-CN"/>
              </w:rPr>
            </w:pPr>
            <w:r>
              <w:rPr>
                <w:rFonts w:hint="eastAsia" w:eastAsia="宋体"/>
                <w:b/>
                <w:sz w:val="28"/>
                <w:lang w:val="en-US" w:eastAsia="zh-CN"/>
              </w:rPr>
              <w:t>2</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 xml:space="preserve">Add a Expected sequence-Trigger LAUNCH BROWSER during mobile originated call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w:t>
            </w:r>
            <w:r>
              <w:rPr>
                <w:rFonts w:hint="eastAsia"/>
              </w:rPr>
              <w:t>mobile originated</w:t>
            </w:r>
            <w:r>
              <w:rPr>
                <w:rFonts w:hint="eastAsia" w:eastAsia="宋体"/>
                <w:lang w:val="en-US" w:eastAsia="zh-CN"/>
              </w:rPr>
              <w:t xml:space="preserve"> </w:t>
            </w:r>
            <w:r>
              <w:rPr>
                <w:rFonts w:hint="eastAsia"/>
                <w:lang w:val="en-US" w:eastAsia="zh-CN"/>
              </w:rPr>
              <w:t xml:space="preserve">call to to provide helpful information for customer service.To support the above scenario, a TC about </w:t>
            </w:r>
            <w:r>
              <w:rPr>
                <w:rFonts w:hint="eastAsia"/>
                <w:lang w:eastAsia="zh-CN"/>
              </w:rPr>
              <w:t>LAUNCH BROSWER</w:t>
            </w:r>
            <w:r>
              <w:rPr>
                <w:rFonts w:hint="eastAsia"/>
                <w:lang w:val="en-US" w:eastAsia="zh-CN"/>
              </w:rPr>
              <w:t xml:space="preserve"> is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 xml:space="preserve">Trigger LAUNCH BROWSER during mobile originated call </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lang w:val="en-US" w:eastAsia="zh-CN"/>
              </w:rPr>
              <w:t xml:space="preserve">2,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rPr>
                <w:rFonts w:eastAsia="宋体"/>
                <w:lang w:val="en-US" w:eastAsia="zh-CN"/>
              </w:rPr>
            </w:pPr>
            <w:r>
              <w:rPr>
                <w:rFonts w:hint="eastAsia"/>
              </w:rPr>
              <w:t>C6-220676</w:t>
            </w:r>
            <w:r>
              <w:rPr>
                <w:rFonts w:hint="eastAsia" w:eastAsia="宋体"/>
                <w:lang w:val="en-US" w:eastAsia="zh-CN"/>
              </w:rPr>
              <w:t xml:space="preserve">, </w:t>
            </w:r>
            <w:r>
              <w:rPr>
                <w:rFonts w:hint="eastAsia"/>
              </w:rPr>
              <w:t>C6-2206</w:t>
            </w:r>
            <w:r>
              <w:rPr>
                <w:rFonts w:hint="eastAsia" w:eastAsia="宋体"/>
                <w:lang w:val="en-US" w:eastAsia="zh-CN"/>
              </w:rPr>
              <w:t>62</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eastAsia="宋体"/>
          <w:lang w:val="en-US" w:eastAsia="zh-CN"/>
        </w:rPr>
      </w:pPr>
      <w:r>
        <w:rPr>
          <w:rFonts w:hint="eastAsia" w:eastAsia="宋体"/>
          <w:lang w:val="en-US" w:eastAsia="zh-CN"/>
        </w:rPr>
        <w:t>......</w:t>
      </w:r>
    </w:p>
    <w:p>
      <w:pPr>
        <w:pStyle w:val="114"/>
        <w:rPr>
          <w:ins w:id="0" w:author="C6-220517" w:date="2022-11-09T15:04:00Z"/>
          <w:highlight w:val="yellow"/>
        </w:rPr>
      </w:pPr>
      <w:ins w:id="1" w:author="C6-220517" w:date="2022-11-09T15:04:00Z">
        <w:r>
          <w:rPr/>
          <w:t>[</w:t>
        </w:r>
      </w:ins>
      <w:ins w:id="2" w:author="C6-220517" w:date="2022-11-09T15:04:00Z">
        <w:r>
          <w:rPr>
            <w:rFonts w:hint="eastAsia" w:eastAsia="宋体"/>
            <w:lang w:val="en-US" w:eastAsia="zh-CN"/>
          </w:rPr>
          <w:t>xx</w:t>
        </w:r>
      </w:ins>
      <w:ins w:id="3" w:author="C6-220517" w:date="2022-11-09T15:04:00Z">
        <w:r>
          <w:rPr/>
          <w:t>]</w:t>
        </w:r>
      </w:ins>
      <w:ins w:id="4" w:author="C6-220517" w:date="2022-11-09T15:04:00Z">
        <w:r>
          <w:rPr/>
          <w:tab/>
        </w:r>
      </w:ins>
      <w:ins w:id="5" w:author="C6-220517" w:date="2022-11-09T15:04:00Z">
        <w:r>
          <w:rPr/>
          <w:t>3GPP TS 33.203: "3G security;Access security for IP-based services".</w:t>
        </w:r>
      </w:ins>
    </w:p>
    <w:p>
      <w:pPr>
        <w:pStyle w:val="114"/>
        <w:rPr>
          <w:rFonts w:eastAsia="宋体"/>
          <w:lang w:val="en-US" w:eastAsia="zh-CN"/>
        </w:rPr>
      </w:pPr>
    </w:p>
    <w:p>
      <w:pPr>
        <w:rPr>
          <w:lang w:eastAsia="zh-CN"/>
        </w:rPr>
      </w:pPr>
      <w:r>
        <w:t>*****</w:t>
      </w:r>
      <w:r>
        <w:rPr>
          <w:rFonts w:hint="eastAsia"/>
          <w:lang w:eastAsia="zh-CN"/>
        </w:rPr>
        <w:t>**************************</w:t>
      </w:r>
      <w:r>
        <w:t xml:space="preserve"> </w:t>
      </w:r>
      <w:r>
        <w:rPr>
          <w:rFonts w:hint="eastAsia" w:eastAsia="宋体"/>
          <w:lang w:val="en-US" w:eastAsia="zh-CN"/>
        </w:rPr>
        <w:t>Next</w:t>
      </w:r>
      <w:r>
        <w:t xml:space="preserve"> of change </w:t>
      </w:r>
      <w:r>
        <w:rPr>
          <w:rFonts w:hint="eastAsia"/>
          <w:lang w:eastAsia="zh-CN"/>
        </w:rPr>
        <w:t>***********************************</w:t>
      </w:r>
      <w:r>
        <w:t>*****</w:t>
      </w:r>
    </w:p>
    <w:p>
      <w:pPr>
        <w:pStyle w:val="4"/>
        <w:overflowPunct w:val="0"/>
        <w:autoSpaceDE w:val="0"/>
        <w:autoSpaceDN w:val="0"/>
        <w:adjustRightInd w:val="0"/>
        <w:textAlignment w:val="baseline"/>
        <w:rPr>
          <w:rFonts w:eastAsia="等线"/>
          <w:lang w:val="en-US"/>
        </w:rPr>
      </w:pPr>
      <w:bookmarkStart w:id="2" w:name="_Toc51789271"/>
      <w:bookmarkStart w:id="3"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6" w:author="cmcc" w:date="2022-08-18T11:21:00Z">
              <w:r>
                <w:rPr>
                  <w:rFonts w:hint="eastAsia"/>
                </w:rPr>
                <w:t>Trigger LAUNCH BROWSER during a call, as caller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7" w:author="cmcc" w:date="2022-08-18T11:21:00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bCs/>
                <w:snapToGrid w:val="0"/>
                <w:color w:val="000000"/>
                <w:sz w:val="18"/>
                <w:szCs w:val="18"/>
                <w:lang w:val="en-US" w:eastAsia="zh-CN"/>
              </w:rPr>
            </w:pPr>
            <w:ins w:id="8" w:author="cmcc" w:date="2022-08-18T11:21:00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cs="Arial"/>
                <w:bCs/>
                <w:snapToGrid w:val="0"/>
                <w:color w:val="000000"/>
                <w:sz w:val="18"/>
                <w:szCs w:val="18"/>
                <w:lang w:eastAsia="zh-CN"/>
              </w:rPr>
            </w:pPr>
            <w:ins w:id="9" w:author="cmcc" w:date="2022-08-18T11:21:00Z">
              <w:r>
                <w:rPr>
                  <w:rFonts w:ascii="Arial" w:hAnsi="Arial" w:cs="Arial"/>
                  <w:bCs/>
                  <w:snapToGrid w:val="0"/>
                  <w:color w:val="000000"/>
                  <w:sz w:val="18"/>
                  <w:szCs w:val="18"/>
                  <w:lang w:eastAsia="fr-FR"/>
                </w:rPr>
                <w:t>C</w:t>
              </w:r>
            </w:ins>
            <w:ins w:id="10" w:author="cmcc" w:date="2022-08-18T11:21:00Z">
              <w:r>
                <w:rPr>
                  <w:rFonts w:hint="eastAsia" w:ascii="Arial" w:hAnsi="Arial" w:cs="Arial"/>
                  <w:bCs/>
                  <w:snapToGrid w:val="0"/>
                  <w:color w:val="000000"/>
                  <w:sz w:val="18"/>
                  <w:szCs w:val="18"/>
                </w:rPr>
                <w:t>23</w:t>
              </w:r>
            </w:ins>
            <w:ins w:id="11" w:author="cmcc" w:date="2022-08-25T17:59:00Z">
              <w:r>
                <w:rPr>
                  <w:rFonts w:hint="eastAsia" w:ascii="Arial" w:hAnsi="Arial" w:eastAsia="宋体" w:cs="Arial"/>
                  <w:bCs/>
                  <w:snapToGrid w:val="0"/>
                  <w:color w:val="000000"/>
                  <w:sz w:val="18"/>
                  <w:szCs w:val="18"/>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2" w:author="cmcc" w:date="2022-08-18T11:21:00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3" w:author="cmcc" w:date="2022-08-18T11:22:00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4" w:author="C6-220517" w:date="2022-11-09T15:05:00Z"/>
        </w:rPr>
      </w:pPr>
      <w:r>
        <w:t xml:space="preserve">The ME is connected to the USIM Simulator and the NG-SS. </w:t>
      </w:r>
      <w:ins w:id="15" w:author="C6-220517" w:date="2022-11-09T15:05:00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6" w:author="C6-220517" w:date="2022-11-09T15:05:00Z">
        <w:r>
          <w:rPr>
            <w:lang w:val="en-US" w:eastAsia="zh-CN"/>
          </w:rPr>
          <w:t>ME</w:t>
        </w:r>
      </w:ins>
      <w:ins w:id="17" w:author="C6-220517" w:date="2022-11-09T15:05:00Z">
        <w:r>
          <w:rPr/>
          <w:t>.</w:t>
        </w:r>
      </w:ins>
      <w:ins w:id="18" w:author="C6-220517" w:date="2022-11-09T15:05:00Z">
        <w:r>
          <w:rPr>
            <w:lang w:val="en-US" w:eastAsia="zh-CN"/>
          </w:rPr>
          <w:t xml:space="preserve"> </w:t>
        </w:r>
      </w:ins>
      <w:ins w:id="19" w:author="C6-220517" w:date="2022-11-09T15:05:00Z">
        <w:r>
          <w:rPr/>
          <w:t>NG-SS is able to perform IMS AKA authentication for the IMPI, according to 3GPP TS 33.203 [</w:t>
        </w:r>
      </w:ins>
      <w:ins w:id="20" w:author="C6-220517" w:date="2022-11-09T15:05:00Z">
        <w:r>
          <w:rPr>
            <w:lang w:val="en-US" w:eastAsia="zh-CN"/>
          </w:rPr>
          <w:t>xx</w:t>
        </w:r>
      </w:ins>
      <w:ins w:id="21" w:author="C6-220517" w:date="2022-11-09T15:05:00Z">
        <w:r>
          <w:rPr/>
          <w:t>] clause 6.1.</w:t>
        </w:r>
      </w:ins>
    </w:p>
    <w:p>
      <w:pPr>
        <w:rPr>
          <w:ins w:id="22" w:author="C6-220517" w:date="2022-11-09T15:05:00Z"/>
        </w:rPr>
      </w:pPr>
      <w:ins w:id="23" w:author="C6-220517" w:date="2022-11-09T15:05:00Z">
        <w:r>
          <w:rPr/>
          <w:t>The NG-RAN parameters of the NG-SS are:</w:t>
        </w:r>
      </w:ins>
    </w:p>
    <w:p>
      <w:pPr>
        <w:pStyle w:val="136"/>
        <w:rPr>
          <w:ins w:id="24" w:author="C6-220517" w:date="2022-11-09T15:05:00Z"/>
        </w:rPr>
      </w:pPr>
      <w:ins w:id="25" w:author="C6-220517" w:date="2022-11-09T15:05:00Z">
        <w:r>
          <w:rPr/>
          <w:t>-</w:t>
        </w:r>
      </w:ins>
      <w:ins w:id="26" w:author="C6-220517" w:date="2022-11-09T15:05:00Z">
        <w:r>
          <w:rPr/>
          <w:tab/>
        </w:r>
      </w:ins>
      <w:ins w:id="27" w:author="C6-220517" w:date="2022-11-09T15:05:00Z">
        <w:r>
          <w:rPr/>
          <w:t>Mobile Country Code (MCC) = 001;</w:t>
        </w:r>
      </w:ins>
    </w:p>
    <w:p>
      <w:pPr>
        <w:pStyle w:val="136"/>
        <w:rPr>
          <w:ins w:id="28" w:author="C6-220517" w:date="2022-11-09T15:05:00Z"/>
        </w:rPr>
      </w:pPr>
      <w:ins w:id="29" w:author="C6-220517" w:date="2022-11-09T15:05:00Z">
        <w:r>
          <w:rPr/>
          <w:t>-</w:t>
        </w:r>
      </w:ins>
      <w:ins w:id="30" w:author="C6-220517" w:date="2022-11-09T15:05:00Z">
        <w:r>
          <w:rPr/>
          <w:tab/>
        </w:r>
      </w:ins>
      <w:ins w:id="31" w:author="C6-220517" w:date="2022-11-09T15:05:00Z">
        <w:r>
          <w:rPr/>
          <w:t>Mobile Network Code (MNC) = 01;</w:t>
        </w:r>
      </w:ins>
    </w:p>
    <w:p>
      <w:pPr>
        <w:pStyle w:val="136"/>
        <w:rPr>
          <w:ins w:id="32" w:author="C6-220517" w:date="2022-11-09T15:05:00Z"/>
          <w:rFonts w:eastAsia="宋体"/>
          <w:lang w:eastAsia="zh-CN"/>
        </w:rPr>
      </w:pPr>
      <w:ins w:id="33" w:author="C6-220517" w:date="2022-11-09T15:05:00Z">
        <w:r>
          <w:rPr/>
          <w:t>-</w:t>
        </w:r>
      </w:ins>
      <w:ins w:id="34" w:author="C6-220517" w:date="2022-11-09T15:05:00Z">
        <w:r>
          <w:rPr/>
          <w:tab/>
        </w:r>
      </w:ins>
      <w:ins w:id="35" w:author="C6-220517" w:date="2022-11-09T15:05:00Z">
        <w:r>
          <w:rPr/>
          <w:t>Tracking Area Code (TAC) = 000001</w:t>
        </w:r>
      </w:ins>
      <w:ins w:id="36" w:author="C6-220517" w:date="2022-11-09T15:05:00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7" w:author="cmcc" w:date="2022-08-18T11:22:00Z"/>
          <w:rFonts w:eastAsiaTheme="minorEastAsia"/>
          <w:lang w:eastAsia="zh-CN"/>
        </w:rPr>
      </w:pPr>
      <w:ins w:id="38" w:author="cmcc" w:date="2022-08-18T11:22:00Z">
        <w:r>
          <w:rPr/>
          <w:t xml:space="preserve">Expected Sequence </w:t>
        </w:r>
      </w:ins>
      <w:ins w:id="39" w:author="cmcc" w:date="2022-08-18T11:22:00Z">
        <w:r>
          <w:rPr>
            <w:rFonts w:hint="eastAsia" w:eastAsiaTheme="minorEastAsia"/>
            <w:lang w:eastAsia="zh-CN"/>
          </w:rPr>
          <w:t>8</w:t>
        </w:r>
      </w:ins>
      <w:ins w:id="40" w:author="cmcc" w:date="2022-08-18T11:22:00Z">
        <w:r>
          <w:rPr/>
          <w:t>.</w:t>
        </w:r>
      </w:ins>
      <w:ins w:id="41" w:author="cmcc" w:date="2022-08-18T11:22:00Z">
        <w:r>
          <w:rPr>
            <w:rFonts w:hint="eastAsia" w:eastAsia="宋体"/>
            <w:lang w:val="en-US" w:eastAsia="zh-CN"/>
          </w:rPr>
          <w:t>X</w:t>
        </w:r>
      </w:ins>
      <w:ins w:id="42" w:author="cmcc" w:date="2022-08-18T11:22:00Z">
        <w:r>
          <w:rPr/>
          <w:t>(LAUNCH BROWSER,</w:t>
        </w:r>
      </w:ins>
      <w:ins w:id="43" w:author="cmcc" w:date="2022-08-18T11:22:00Z">
        <w:r>
          <w:rPr>
            <w:rFonts w:hint="eastAsia" w:eastAsia="宋体"/>
            <w:lang w:val="en-US" w:eastAsia="zh-CN"/>
          </w:rPr>
          <w:t xml:space="preserve"> </w:t>
        </w:r>
      </w:ins>
      <w:ins w:id="44" w:author="C6-220517" w:date="2022-11-15T22:08:28Z">
        <w:r>
          <w:rPr>
            <w:rFonts w:hint="eastAsia"/>
          </w:rPr>
          <w:t xml:space="preserve">Trigger LAUNCH BROWSER during mobile originated call </w:t>
        </w:r>
      </w:ins>
      <w:ins w:id="45" w:author="cmcc" w:date="2022-08-18T11:22:00Z">
        <w:bookmarkStart w:id="18" w:name="_GoBack"/>
        <w:bookmarkEnd w:id="18"/>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6" w:author="cmcc" w:date="2022-08-18T11:22:00Z"/>
        </w:trPr>
        <w:tc>
          <w:tcPr>
            <w:tcW w:w="737" w:type="dxa"/>
          </w:tcPr>
          <w:p>
            <w:pPr>
              <w:pStyle w:val="102"/>
              <w:rPr>
                <w:ins w:id="47" w:author="cmcc" w:date="2022-08-18T11:22:00Z"/>
              </w:rPr>
            </w:pPr>
            <w:ins w:id="48" w:author="cmcc" w:date="2022-08-18T11:22:00Z">
              <w:r>
                <w:rPr/>
                <w:t>Step</w:t>
              </w:r>
            </w:ins>
          </w:p>
        </w:tc>
        <w:tc>
          <w:tcPr>
            <w:tcW w:w="1282" w:type="dxa"/>
          </w:tcPr>
          <w:p>
            <w:pPr>
              <w:pStyle w:val="102"/>
              <w:rPr>
                <w:ins w:id="49" w:author="cmcc" w:date="2022-08-18T11:22:00Z"/>
              </w:rPr>
            </w:pPr>
            <w:ins w:id="50" w:author="cmcc" w:date="2022-08-18T11:22:00Z">
              <w:r>
                <w:rPr/>
                <w:t>Direction</w:t>
              </w:r>
            </w:ins>
          </w:p>
        </w:tc>
        <w:tc>
          <w:tcPr>
            <w:tcW w:w="2892" w:type="dxa"/>
          </w:tcPr>
          <w:p>
            <w:pPr>
              <w:pStyle w:val="102"/>
              <w:rPr>
                <w:ins w:id="51" w:author="cmcc" w:date="2022-08-18T11:22:00Z"/>
              </w:rPr>
            </w:pPr>
            <w:ins w:id="52" w:author="cmcc" w:date="2022-08-18T11:22:00Z">
              <w:r>
                <w:rPr/>
                <w:t>MESSAGE / Action</w:t>
              </w:r>
            </w:ins>
          </w:p>
        </w:tc>
        <w:tc>
          <w:tcPr>
            <w:tcW w:w="3776" w:type="dxa"/>
          </w:tcPr>
          <w:p>
            <w:pPr>
              <w:pStyle w:val="102"/>
              <w:rPr>
                <w:ins w:id="53" w:author="cmcc" w:date="2022-08-18T11:22:00Z"/>
              </w:rPr>
            </w:pPr>
            <w:ins w:id="54" w:author="cmcc" w:date="2022-08-18T11:22: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 w:author="cmcc" w:date="2022-08-18T11:22:00Z"/>
        </w:trPr>
        <w:tc>
          <w:tcPr>
            <w:tcW w:w="737" w:type="dxa"/>
          </w:tcPr>
          <w:p>
            <w:pPr>
              <w:pStyle w:val="103"/>
              <w:rPr>
                <w:ins w:id="56" w:author="cmcc" w:date="2022-08-18T11:22:00Z"/>
              </w:rPr>
            </w:pPr>
            <w:ins w:id="57" w:author="cmcc" w:date="2022-08-18T11:22:00Z">
              <w:r>
                <w:rPr/>
                <w:t>0</w:t>
              </w:r>
            </w:ins>
          </w:p>
        </w:tc>
        <w:tc>
          <w:tcPr>
            <w:tcW w:w="1282" w:type="dxa"/>
          </w:tcPr>
          <w:p>
            <w:pPr>
              <w:pStyle w:val="103"/>
              <w:rPr>
                <w:ins w:id="58" w:author="cmcc" w:date="2022-08-18T11:22:00Z"/>
              </w:rPr>
            </w:pPr>
            <w:ins w:id="59" w:author="cmcc" w:date="2022-08-18T11:22:00Z">
              <w:r>
                <w:rPr/>
                <w:t>ME</w:t>
              </w:r>
            </w:ins>
          </w:p>
        </w:tc>
        <w:tc>
          <w:tcPr>
            <w:tcW w:w="2892" w:type="dxa"/>
          </w:tcPr>
          <w:p>
            <w:pPr>
              <w:pStyle w:val="104"/>
              <w:rPr>
                <w:ins w:id="60" w:author="cmcc" w:date="2022-08-18T11:22:00Z"/>
              </w:rPr>
            </w:pPr>
            <w:ins w:id="61" w:author="C6-220517" w:date="2022-11-09T15:10:00Z">
              <w:r>
                <w:rPr/>
                <w:t xml:space="preserve">The </w:t>
              </w:r>
            </w:ins>
            <w:ins w:id="62" w:author="C6-220517" w:date="2022-11-09T15:10:00Z">
              <w:r>
                <w:rPr>
                  <w:rFonts w:hint="eastAsia" w:eastAsia="宋体"/>
                  <w:snapToGrid w:val="0"/>
                  <w:lang w:val="en-US" w:eastAsia="zh-CN"/>
                </w:rPr>
                <w:t>ME</w:t>
              </w:r>
            </w:ins>
            <w:ins w:id="63" w:author="C6-220517" w:date="2022-11-09T15:10:00Z">
              <w:r>
                <w:rPr>
                  <w:snapToGrid w:val="0"/>
                </w:rPr>
                <w:t xml:space="preserve"> is configured to register for IMS after switch on</w:t>
              </w:r>
            </w:ins>
            <w:ins w:id="64" w:author="C6-220517" w:date="2022-11-09T15:10:00Z">
              <w:r>
                <w:rPr>
                  <w:rFonts w:hint="eastAsia" w:eastAsia="宋体"/>
                  <w:snapToGrid w:val="0"/>
                  <w:lang w:val="en-US" w:eastAsia="zh-CN"/>
                </w:rPr>
                <w:t>.</w:t>
              </w:r>
            </w:ins>
          </w:p>
        </w:tc>
        <w:tc>
          <w:tcPr>
            <w:tcW w:w="3776" w:type="dxa"/>
          </w:tcPr>
          <w:p>
            <w:pPr>
              <w:pStyle w:val="104"/>
              <w:rPr>
                <w:ins w:id="65" w:author="cmcc" w:date="2022-08-18T11:22:00Z"/>
              </w:rPr>
            </w:pPr>
            <w:ins w:id="66" w:author="C6-220517" w:date="2022-11-13T15:59:00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7" w:author="cmcc" w:date="2022-08-18T11:22:00Z"/>
        </w:trPr>
        <w:tc>
          <w:tcPr>
            <w:tcW w:w="737" w:type="dxa"/>
          </w:tcPr>
          <w:p>
            <w:pPr>
              <w:spacing w:after="0"/>
              <w:jc w:val="center"/>
              <w:rPr>
                <w:ins w:id="68" w:author="cmcc" w:date="2022-08-18T11:22:00Z"/>
                <w:rFonts w:ascii="Arial" w:hAnsi="Arial" w:eastAsia="宋体"/>
                <w:sz w:val="18"/>
                <w:lang w:val="en-US" w:eastAsia="zh-CN"/>
              </w:rPr>
            </w:pPr>
            <w:ins w:id="69" w:author="cmcc" w:date="2022-08-18T11:22:00Z">
              <w:r>
                <w:rPr>
                  <w:rFonts w:hint="eastAsia" w:ascii="Arial" w:hAnsi="Arial" w:eastAsia="宋体"/>
                  <w:sz w:val="18"/>
                  <w:lang w:val="en-US" w:eastAsia="zh-CN"/>
                </w:rPr>
                <w:t>1</w:t>
              </w:r>
            </w:ins>
          </w:p>
        </w:tc>
        <w:tc>
          <w:tcPr>
            <w:tcW w:w="1282" w:type="dxa"/>
          </w:tcPr>
          <w:p>
            <w:pPr>
              <w:spacing w:after="0"/>
              <w:jc w:val="center"/>
              <w:rPr>
                <w:ins w:id="70" w:author="cmcc" w:date="2022-08-18T11:22:00Z"/>
                <w:rFonts w:ascii="Arial" w:hAnsi="Arial"/>
                <w:sz w:val="18"/>
              </w:rPr>
            </w:pPr>
            <w:ins w:id="71" w:author="cmcc" w:date="2022-08-18T11:22:00Z">
              <w:r>
                <w:rPr/>
                <w:t xml:space="preserve">User </w:t>
              </w:r>
            </w:ins>
            <w:ins w:id="72" w:author="cmcc" w:date="2022-08-18T11:22:00Z">
              <w:r>
                <w:rPr>
                  <w:rFonts w:ascii="Symbol" w:hAnsi="Symbol"/>
                </w:rPr>
                <w:t></w:t>
              </w:r>
            </w:ins>
            <w:ins w:id="73" w:author="cmcc" w:date="2022-08-18T11:22:00Z">
              <w:r>
                <w:rPr/>
                <w:t xml:space="preserve"> ME</w:t>
              </w:r>
            </w:ins>
          </w:p>
        </w:tc>
        <w:tc>
          <w:tcPr>
            <w:tcW w:w="2892" w:type="dxa"/>
          </w:tcPr>
          <w:p>
            <w:pPr>
              <w:spacing w:after="0"/>
              <w:rPr>
                <w:ins w:id="74" w:author="cmcc" w:date="2022-08-18T11:22:00Z"/>
                <w:rFonts w:ascii="Arial" w:hAnsi="Arial" w:eastAsia="宋体"/>
                <w:sz w:val="18"/>
                <w:lang w:val="en-US" w:eastAsia="zh-CN"/>
              </w:rPr>
            </w:pPr>
            <w:ins w:id="75" w:author="C6-220517" w:date="2022-11-09T15:11:00Z">
              <w:r>
                <w:rPr>
                  <w:rFonts w:hint="eastAsia" w:eastAsia="宋体"/>
                  <w:lang w:val="en-US" w:eastAsia="zh-CN"/>
                </w:rPr>
                <w:t>The ME</w:t>
              </w:r>
            </w:ins>
            <w:ins w:id="76" w:author="C6-220517" w:date="2022-11-09T15:11:00Z">
              <w:r>
                <w:rPr/>
                <w:t xml:space="preserve"> is made to attempt an IMS voice call to "+01234567890123456789"</w:t>
              </w:r>
            </w:ins>
          </w:p>
        </w:tc>
        <w:tc>
          <w:tcPr>
            <w:tcW w:w="3776" w:type="dxa"/>
          </w:tcPr>
          <w:p>
            <w:pPr>
              <w:pStyle w:val="104"/>
              <w:rPr>
                <w:ins w:id="77" w:author="cmcc" w:date="2022-08-18T11:22:00Z"/>
              </w:rPr>
            </w:pPr>
            <w:ins w:id="78" w:author="cmcc" w:date="2022-08-25T17:32:00Z">
              <w:bookmarkStart w:id="15" w:name="OLE_LINK3"/>
              <w:r>
                <w:rPr>
                  <w:rFonts w:hint="eastAsia"/>
                </w:rPr>
                <w:t>Call need to be connected and held</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9" w:author="cmcc" w:date="2022-08-18T11:22:00Z"/>
        </w:trPr>
        <w:tc>
          <w:tcPr>
            <w:tcW w:w="737" w:type="dxa"/>
          </w:tcPr>
          <w:p>
            <w:pPr>
              <w:spacing w:after="0"/>
              <w:jc w:val="center"/>
              <w:rPr>
                <w:ins w:id="80" w:author="cmcc" w:date="2022-08-18T11:22:00Z"/>
                <w:rFonts w:ascii="Arial" w:hAnsi="Arial" w:eastAsia="宋体"/>
                <w:sz w:val="18"/>
                <w:lang w:eastAsia="zh-CN"/>
              </w:rPr>
            </w:pPr>
            <w:ins w:id="81" w:author="C6-220517" w:date="2022-11-13T15:58:00Z">
              <w:r>
                <w:rPr>
                  <w:rFonts w:hint="eastAsia" w:ascii="Arial" w:hAnsi="Arial" w:eastAsia="宋体"/>
                  <w:sz w:val="18"/>
                  <w:lang w:val="en-US" w:eastAsia="zh-CN"/>
                </w:rPr>
                <w:t>2</w:t>
              </w:r>
            </w:ins>
          </w:p>
        </w:tc>
        <w:tc>
          <w:tcPr>
            <w:tcW w:w="1282" w:type="dxa"/>
          </w:tcPr>
          <w:p>
            <w:pPr>
              <w:spacing w:after="0"/>
              <w:jc w:val="center"/>
              <w:rPr>
                <w:ins w:id="82" w:author="cmcc" w:date="2022-08-18T11:22:00Z"/>
                <w:rFonts w:ascii="Arial" w:hAnsi="Arial" w:eastAsia="宋体"/>
                <w:sz w:val="18"/>
                <w:lang w:val="en-US" w:eastAsia="zh-CN"/>
              </w:rPr>
            </w:pPr>
            <w:ins w:id="83" w:author="cmcc" w:date="2022-08-25T17:40:00Z">
              <w:r>
                <w:rPr>
                  <w:rFonts w:hint="eastAsia" w:ascii="Arial" w:hAnsi="Arial" w:eastAsia="宋体"/>
                  <w:sz w:val="18"/>
                  <w:lang w:val="en-US" w:eastAsia="zh-CN"/>
                </w:rPr>
                <w:t>ME</w:t>
              </w:r>
            </w:ins>
            <w:ins w:id="84" w:author="cmcc" w:date="2022-08-18T11:22:00Z">
              <w:r>
                <w:rPr>
                  <w:rFonts w:ascii="Arial" w:hAnsi="Arial"/>
                  <w:sz w:val="18"/>
                </w:rPr>
                <w:t xml:space="preserve"> </w:t>
              </w:r>
            </w:ins>
            <w:ins w:id="85" w:author="cmcc" w:date="2022-08-18T11:22:00Z">
              <w:r>
                <w:rPr/>
                <w:sym w:font="Symbol" w:char="F0AE"/>
              </w:r>
            </w:ins>
            <w:ins w:id="86" w:author="cmcc" w:date="2022-08-25T17:40:00Z">
              <w:r>
                <w:rPr>
                  <w:rFonts w:hint="eastAsia" w:eastAsia="宋体"/>
                  <w:lang w:val="en-US" w:eastAsia="zh-CN"/>
                </w:rPr>
                <w:t>UICC</w:t>
              </w:r>
            </w:ins>
          </w:p>
        </w:tc>
        <w:tc>
          <w:tcPr>
            <w:tcW w:w="2892" w:type="dxa"/>
          </w:tcPr>
          <w:p>
            <w:pPr>
              <w:spacing w:after="0"/>
              <w:rPr>
                <w:ins w:id="87" w:author="cmcc" w:date="2022-08-18T11:22:00Z"/>
                <w:rFonts w:ascii="Arial" w:hAnsi="Arial"/>
                <w:sz w:val="18"/>
              </w:rPr>
            </w:pPr>
            <w:ins w:id="88" w:author="cmcc" w:date="2022-08-25T17:35:00Z">
              <w:bookmarkStart w:id="16" w:name="OLE_LINK4"/>
              <w:r>
                <w:rPr/>
                <w:t>ENVELOPE</w:t>
              </w:r>
              <w:bookmarkEnd w:id="16"/>
            </w:ins>
            <w:ins w:id="89" w:author="cmcc" w:date="2022-08-18T11:22:00Z">
              <w:r>
                <w:rPr>
                  <w:rFonts w:ascii="Arial" w:hAnsi="Arial"/>
                  <w:sz w:val="18"/>
                </w:rPr>
                <w:t xml:space="preserve">: </w:t>
              </w:r>
            </w:ins>
            <w:ins w:id="90" w:author="cmcc" w:date="2022-08-18T11:22:00Z">
              <w:r>
                <w:rPr/>
                <w:t>SMS-PP DOWNLOAD</w:t>
              </w:r>
            </w:ins>
            <w:ins w:id="91" w:author="cmcc" w:date="2022-08-18T11:22:00Z">
              <w:r>
                <w:rPr>
                  <w:rFonts w:ascii="Arial" w:hAnsi="Arial"/>
                  <w:sz w:val="18"/>
                </w:rPr>
                <w:t xml:space="preserve"> </w:t>
              </w:r>
            </w:ins>
            <w:ins w:id="92" w:author="cmcc" w:date="2022-08-18T11:22:00Z">
              <w:r>
                <w:rPr>
                  <w:rFonts w:hint="eastAsia" w:ascii="Arial" w:hAnsi="Arial" w:eastAsia="宋体"/>
                  <w:sz w:val="18"/>
                  <w:lang w:val="en-US" w:eastAsia="zh-CN"/>
                </w:rPr>
                <w:t>8</w:t>
              </w:r>
            </w:ins>
            <w:ins w:id="93" w:author="cmcc" w:date="2022-08-18T11:22:00Z">
              <w:r>
                <w:rPr>
                  <w:rFonts w:ascii="Arial" w:hAnsi="Arial"/>
                  <w:sz w:val="18"/>
                </w:rPr>
                <w:t>.</w:t>
              </w:r>
            </w:ins>
            <w:ins w:id="94" w:author="cmcc" w:date="2022-08-18T11:22:00Z">
              <w:r>
                <w:rPr>
                  <w:rFonts w:hint="eastAsia" w:ascii="Arial" w:hAnsi="Arial" w:eastAsia="宋体"/>
                  <w:sz w:val="18"/>
                  <w:lang w:val="en-US" w:eastAsia="zh-CN"/>
                </w:rPr>
                <w:t>X</w:t>
              </w:r>
            </w:ins>
            <w:ins w:id="95" w:author="cmcc" w:date="2022-08-18T11:22:00Z">
              <w:r>
                <w:rPr>
                  <w:rFonts w:ascii="Arial" w:hAnsi="Arial"/>
                  <w:sz w:val="18"/>
                </w:rPr>
                <w:t>.1</w:t>
              </w:r>
            </w:ins>
          </w:p>
        </w:tc>
        <w:tc>
          <w:tcPr>
            <w:tcW w:w="3776" w:type="dxa"/>
          </w:tcPr>
          <w:p>
            <w:pPr>
              <w:pStyle w:val="104"/>
              <w:rPr>
                <w:ins w:id="96"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7" w:author="cmcc" w:date="2022-08-25T17:36:00Z"/>
        </w:trPr>
        <w:tc>
          <w:tcPr>
            <w:tcW w:w="737" w:type="dxa"/>
          </w:tcPr>
          <w:p>
            <w:pPr>
              <w:spacing w:after="0"/>
              <w:jc w:val="center"/>
              <w:rPr>
                <w:ins w:id="98" w:author="cmcc" w:date="2022-08-25T17:36:00Z"/>
                <w:rFonts w:ascii="Arial" w:hAnsi="Arial" w:eastAsia="宋体"/>
                <w:sz w:val="18"/>
                <w:lang w:val="en-US" w:eastAsia="zh-CN"/>
              </w:rPr>
            </w:pPr>
            <w:ins w:id="99" w:author="C6-220517" w:date="2022-11-13T15:58:00Z">
              <w:r>
                <w:rPr>
                  <w:rFonts w:hint="eastAsia" w:ascii="Arial" w:hAnsi="Arial" w:eastAsia="宋体"/>
                  <w:sz w:val="18"/>
                  <w:lang w:val="en-US" w:eastAsia="zh-CN"/>
                </w:rPr>
                <w:t>3</w:t>
              </w:r>
            </w:ins>
          </w:p>
        </w:tc>
        <w:tc>
          <w:tcPr>
            <w:tcW w:w="1282" w:type="dxa"/>
          </w:tcPr>
          <w:p>
            <w:pPr>
              <w:spacing w:after="0"/>
              <w:jc w:val="center"/>
              <w:rPr>
                <w:ins w:id="100" w:author="cmcc" w:date="2022-08-25T17:36:00Z"/>
                <w:rFonts w:ascii="Arial" w:hAnsi="Arial"/>
                <w:sz w:val="18"/>
              </w:rPr>
            </w:pPr>
            <w:ins w:id="101" w:author="cmcc" w:date="2022-08-25T17:36:00Z">
              <w:r>
                <w:rPr>
                  <w:rFonts w:ascii="Arial" w:hAnsi="Arial"/>
                  <w:sz w:val="18"/>
                </w:rPr>
                <w:t xml:space="preserve">UICC </w:t>
              </w:r>
            </w:ins>
            <w:ins w:id="102" w:author="cmcc" w:date="2022-08-25T17:36:00Z">
              <w:r>
                <w:rPr/>
                <w:sym w:font="Symbol" w:char="F0AE"/>
              </w:r>
            </w:ins>
            <w:ins w:id="103" w:author="cmcc" w:date="2022-08-25T17:36:00Z">
              <w:r>
                <w:rPr>
                  <w:rFonts w:ascii="Arial" w:hAnsi="Arial"/>
                  <w:sz w:val="18"/>
                </w:rPr>
                <w:t>ME</w:t>
              </w:r>
            </w:ins>
          </w:p>
        </w:tc>
        <w:tc>
          <w:tcPr>
            <w:tcW w:w="2892" w:type="dxa"/>
          </w:tcPr>
          <w:p>
            <w:pPr>
              <w:spacing w:after="0"/>
              <w:rPr>
                <w:ins w:id="104" w:author="cmcc" w:date="2022-08-25T17:36:00Z"/>
              </w:rPr>
            </w:pPr>
            <w:ins w:id="105" w:author="cmcc" w:date="2022-08-25T17:36:00Z">
              <w:r>
                <w:rPr/>
                <w:t xml:space="preserve">PROACTIVE COMMAND PENDING: LAUNCH BROWSER </w:t>
              </w:r>
            </w:ins>
            <w:ins w:id="106" w:author="cmcc" w:date="2022-08-25T17:36:00Z">
              <w:r>
                <w:rPr>
                  <w:rFonts w:hint="eastAsia" w:eastAsiaTheme="minorEastAsia"/>
                  <w:lang w:eastAsia="zh-CN"/>
                </w:rPr>
                <w:t>8.</w:t>
              </w:r>
            </w:ins>
            <w:ins w:id="107" w:author="cmcc" w:date="2022-08-25T17:36:00Z">
              <w:r>
                <w:rPr>
                  <w:rFonts w:hint="eastAsia" w:eastAsiaTheme="minorEastAsia"/>
                  <w:lang w:val="en-US" w:eastAsia="zh-CN"/>
                </w:rPr>
                <w:t>X</w:t>
              </w:r>
            </w:ins>
            <w:ins w:id="108" w:author="cmcc" w:date="2022-08-25T17:36:00Z">
              <w:r>
                <w:rPr>
                  <w:rFonts w:hint="eastAsia" w:eastAsiaTheme="minorEastAsia"/>
                  <w:lang w:eastAsia="zh-CN"/>
                </w:rPr>
                <w:t>.1</w:t>
              </w:r>
            </w:ins>
          </w:p>
        </w:tc>
        <w:tc>
          <w:tcPr>
            <w:tcW w:w="3776" w:type="dxa"/>
          </w:tcPr>
          <w:p>
            <w:pPr>
              <w:pStyle w:val="104"/>
              <w:rPr>
                <w:ins w:id="109" w:author="cmcc" w:date="2022-08-25T17: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mcc" w:date="2022-08-18T11:22:00Z"/>
        </w:trPr>
        <w:tc>
          <w:tcPr>
            <w:tcW w:w="737" w:type="dxa"/>
          </w:tcPr>
          <w:p>
            <w:pPr>
              <w:pStyle w:val="103"/>
              <w:rPr>
                <w:ins w:id="111" w:author="cmcc" w:date="2022-08-18T11:22:00Z"/>
                <w:rFonts w:eastAsia="宋体"/>
                <w:lang w:eastAsia="zh-CN"/>
              </w:rPr>
            </w:pPr>
            <w:ins w:id="112" w:author="C6-220517" w:date="2022-11-13T15:58:00Z">
              <w:r>
                <w:rPr>
                  <w:rFonts w:hint="eastAsia" w:eastAsia="宋体"/>
                  <w:lang w:val="en-US" w:eastAsia="zh-CN"/>
                </w:rPr>
                <w:t>4</w:t>
              </w:r>
            </w:ins>
          </w:p>
        </w:tc>
        <w:tc>
          <w:tcPr>
            <w:tcW w:w="1282" w:type="dxa"/>
          </w:tcPr>
          <w:p>
            <w:pPr>
              <w:pStyle w:val="103"/>
              <w:rPr>
                <w:ins w:id="113" w:author="cmcc" w:date="2022-08-18T11:22:00Z"/>
              </w:rPr>
            </w:pPr>
            <w:ins w:id="114" w:author="cmcc" w:date="2022-08-18T11:22:00Z">
              <w:r>
                <w:rPr/>
                <w:t xml:space="preserve">ME </w:t>
              </w:r>
            </w:ins>
            <w:ins w:id="115" w:author="cmcc" w:date="2022-08-18T11:22:00Z">
              <w:r>
                <w:rPr/>
                <w:sym w:font="Symbol" w:char="F0AE"/>
              </w:r>
            </w:ins>
            <w:ins w:id="116" w:author="cmcc" w:date="2022-08-18T11:22:00Z">
              <w:r>
                <w:rPr/>
                <w:t xml:space="preserve"> UICC</w:t>
              </w:r>
            </w:ins>
          </w:p>
        </w:tc>
        <w:tc>
          <w:tcPr>
            <w:tcW w:w="2892" w:type="dxa"/>
          </w:tcPr>
          <w:p>
            <w:pPr>
              <w:pStyle w:val="104"/>
              <w:rPr>
                <w:ins w:id="117" w:author="cmcc" w:date="2022-08-18T11:22:00Z"/>
              </w:rPr>
            </w:pPr>
            <w:ins w:id="118" w:author="cmcc" w:date="2022-08-18T11:22:00Z">
              <w:r>
                <w:rPr/>
                <w:t>FETCH</w:t>
              </w:r>
            </w:ins>
          </w:p>
        </w:tc>
        <w:tc>
          <w:tcPr>
            <w:tcW w:w="3776" w:type="dxa"/>
          </w:tcPr>
          <w:p>
            <w:pPr>
              <w:pStyle w:val="104"/>
              <w:rPr>
                <w:ins w:id="119"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0" w:author="cmcc" w:date="2022-08-18T11:22:00Z"/>
        </w:trPr>
        <w:tc>
          <w:tcPr>
            <w:tcW w:w="737" w:type="dxa"/>
          </w:tcPr>
          <w:p>
            <w:pPr>
              <w:pStyle w:val="103"/>
              <w:rPr>
                <w:ins w:id="121" w:author="cmcc" w:date="2022-08-18T11:22:00Z"/>
                <w:rFonts w:eastAsia="宋体"/>
                <w:lang w:eastAsia="zh-CN"/>
              </w:rPr>
            </w:pPr>
            <w:ins w:id="122" w:author="C6-220517" w:date="2022-11-13T15:58:00Z">
              <w:r>
                <w:rPr>
                  <w:rFonts w:hint="eastAsia" w:eastAsia="宋体"/>
                  <w:lang w:val="en-US" w:eastAsia="zh-CN"/>
                </w:rPr>
                <w:t>5</w:t>
              </w:r>
            </w:ins>
          </w:p>
        </w:tc>
        <w:tc>
          <w:tcPr>
            <w:tcW w:w="1282" w:type="dxa"/>
          </w:tcPr>
          <w:p>
            <w:pPr>
              <w:pStyle w:val="103"/>
              <w:rPr>
                <w:ins w:id="123" w:author="cmcc" w:date="2022-08-18T11:22:00Z"/>
              </w:rPr>
            </w:pPr>
            <w:ins w:id="124" w:author="cmcc" w:date="2022-08-18T11:22:00Z">
              <w:r>
                <w:rPr/>
                <w:t xml:space="preserve">UICC </w:t>
              </w:r>
            </w:ins>
            <w:ins w:id="125" w:author="cmcc" w:date="2022-08-18T11:22:00Z">
              <w:r>
                <w:rPr/>
                <w:sym w:font="Symbol" w:char="F0AE"/>
              </w:r>
            </w:ins>
            <w:ins w:id="126" w:author="cmcc" w:date="2022-08-18T11:22:00Z">
              <w:r>
                <w:rPr/>
                <w:t xml:space="preserve"> ME</w:t>
              </w:r>
            </w:ins>
          </w:p>
        </w:tc>
        <w:tc>
          <w:tcPr>
            <w:tcW w:w="2892" w:type="dxa"/>
          </w:tcPr>
          <w:p>
            <w:pPr>
              <w:pStyle w:val="104"/>
              <w:rPr>
                <w:ins w:id="127" w:author="cmcc" w:date="2022-08-18T11:22:00Z"/>
              </w:rPr>
            </w:pPr>
            <w:ins w:id="128" w:author="cmcc" w:date="2022-08-18T11:22:00Z">
              <w:r>
                <w:rPr/>
                <w:t xml:space="preserve">PROACTIVE COMMAND: LAUNCH BROWSER </w:t>
              </w:r>
            </w:ins>
            <w:ins w:id="129" w:author="cmcc" w:date="2022-08-18T11:22:00Z">
              <w:r>
                <w:rPr>
                  <w:rFonts w:hint="eastAsia" w:eastAsiaTheme="minorEastAsia"/>
                  <w:lang w:eastAsia="zh-CN"/>
                </w:rPr>
                <w:t>8</w:t>
              </w:r>
            </w:ins>
            <w:ins w:id="130" w:author="cmcc" w:date="2022-08-18T11:22:00Z">
              <w:r>
                <w:rPr/>
                <w:t>.</w:t>
              </w:r>
            </w:ins>
            <w:ins w:id="131" w:author="cmcc" w:date="2022-08-18T11:22:00Z">
              <w:r>
                <w:rPr>
                  <w:rFonts w:hint="eastAsia" w:eastAsiaTheme="minorEastAsia"/>
                  <w:lang w:val="en-US" w:eastAsia="zh-CN"/>
                </w:rPr>
                <w:t>X</w:t>
              </w:r>
            </w:ins>
            <w:ins w:id="132" w:author="cmcc" w:date="2022-08-18T11:22:00Z">
              <w:r>
                <w:rPr/>
                <w:t>.1</w:t>
              </w:r>
            </w:ins>
          </w:p>
        </w:tc>
        <w:tc>
          <w:tcPr>
            <w:tcW w:w="3776" w:type="dxa"/>
          </w:tcPr>
          <w:p>
            <w:pPr>
              <w:pStyle w:val="104"/>
              <w:rPr>
                <w:ins w:id="133" w:author="cmcc" w:date="2022-08-18T11:22:00Z"/>
              </w:rPr>
            </w:pPr>
            <w:ins w:id="134" w:author="cmcc" w:date="2022-08-18T11:22:0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5" w:author="cmcc" w:date="2022-08-18T11:22:00Z"/>
        </w:trPr>
        <w:tc>
          <w:tcPr>
            <w:tcW w:w="737" w:type="dxa"/>
          </w:tcPr>
          <w:p>
            <w:pPr>
              <w:pStyle w:val="103"/>
              <w:rPr>
                <w:ins w:id="136" w:author="cmcc" w:date="2022-08-18T11:22:00Z"/>
                <w:rFonts w:eastAsia="宋体"/>
                <w:lang w:eastAsia="zh-CN"/>
              </w:rPr>
            </w:pPr>
            <w:ins w:id="137" w:author="C6-220517" w:date="2022-11-13T15:58:00Z">
              <w:r>
                <w:rPr>
                  <w:rFonts w:hint="eastAsia" w:eastAsia="宋体"/>
                  <w:lang w:val="en-US" w:eastAsia="zh-CN"/>
                </w:rPr>
                <w:t>6</w:t>
              </w:r>
            </w:ins>
          </w:p>
        </w:tc>
        <w:tc>
          <w:tcPr>
            <w:tcW w:w="1282" w:type="dxa"/>
          </w:tcPr>
          <w:p>
            <w:pPr>
              <w:pStyle w:val="103"/>
              <w:rPr>
                <w:ins w:id="138" w:author="cmcc" w:date="2022-08-18T11:22:00Z"/>
              </w:rPr>
            </w:pPr>
            <w:ins w:id="139" w:author="cmcc" w:date="2022-08-18T11:22:00Z">
              <w:r>
                <w:rPr/>
                <w:t xml:space="preserve">ME </w:t>
              </w:r>
            </w:ins>
            <w:ins w:id="140" w:author="cmcc" w:date="2022-08-18T11:22:00Z">
              <w:r>
                <w:rPr/>
                <w:sym w:font="Symbol" w:char="F0AE"/>
              </w:r>
            </w:ins>
            <w:ins w:id="141" w:author="cmcc" w:date="2022-08-18T11:22:00Z">
              <w:r>
                <w:rPr/>
                <w:t xml:space="preserve"> USER</w:t>
              </w:r>
            </w:ins>
          </w:p>
        </w:tc>
        <w:tc>
          <w:tcPr>
            <w:tcW w:w="2892" w:type="dxa"/>
          </w:tcPr>
          <w:p>
            <w:pPr>
              <w:pStyle w:val="104"/>
              <w:rPr>
                <w:ins w:id="142" w:author="cmcc" w:date="2022-08-18T11:22:00Z"/>
              </w:rPr>
            </w:pPr>
            <w:ins w:id="143" w:author="cmcc" w:date="2022-08-18T11:22:00Z">
              <w:r>
                <w:rPr/>
                <w:t>ME may display a default message</w:t>
              </w:r>
            </w:ins>
          </w:p>
        </w:tc>
        <w:tc>
          <w:tcPr>
            <w:tcW w:w="3776" w:type="dxa"/>
          </w:tcPr>
          <w:p>
            <w:pPr>
              <w:pStyle w:val="104"/>
              <w:rPr>
                <w:ins w:id="144"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5" w:author="cmcc" w:date="2022-08-18T11:22:00Z"/>
        </w:trPr>
        <w:tc>
          <w:tcPr>
            <w:tcW w:w="737" w:type="dxa"/>
          </w:tcPr>
          <w:p>
            <w:pPr>
              <w:pStyle w:val="103"/>
              <w:rPr>
                <w:ins w:id="146" w:author="cmcc" w:date="2022-08-18T11:22:00Z"/>
                <w:rFonts w:eastAsia="宋体"/>
                <w:lang w:eastAsia="zh-CN"/>
              </w:rPr>
            </w:pPr>
            <w:ins w:id="147" w:author="C6-220517" w:date="2022-11-13T15:58:00Z">
              <w:r>
                <w:rPr>
                  <w:rFonts w:hint="eastAsia" w:eastAsia="宋体"/>
                  <w:lang w:val="en-US" w:eastAsia="zh-CN"/>
                </w:rPr>
                <w:t>7</w:t>
              </w:r>
            </w:ins>
          </w:p>
        </w:tc>
        <w:tc>
          <w:tcPr>
            <w:tcW w:w="1282" w:type="dxa"/>
          </w:tcPr>
          <w:p>
            <w:pPr>
              <w:pStyle w:val="103"/>
              <w:rPr>
                <w:ins w:id="148" w:author="cmcc" w:date="2022-08-18T11:22:00Z"/>
              </w:rPr>
            </w:pPr>
            <w:ins w:id="149" w:author="cmcc" w:date="2022-08-18T11:22:00Z">
              <w:r>
                <w:rPr/>
                <w:t xml:space="preserve">USER </w:t>
              </w:r>
            </w:ins>
            <w:ins w:id="150" w:author="cmcc" w:date="2022-08-18T11:22:00Z">
              <w:r>
                <w:rPr/>
                <w:sym w:font="Symbol" w:char="F0AE"/>
              </w:r>
            </w:ins>
            <w:ins w:id="151" w:author="cmcc" w:date="2022-08-18T11:22:00Z">
              <w:r>
                <w:rPr/>
                <w:t xml:space="preserve"> ME</w:t>
              </w:r>
            </w:ins>
          </w:p>
        </w:tc>
        <w:tc>
          <w:tcPr>
            <w:tcW w:w="2892" w:type="dxa"/>
          </w:tcPr>
          <w:p>
            <w:pPr>
              <w:pStyle w:val="104"/>
              <w:rPr>
                <w:ins w:id="152" w:author="cmcc" w:date="2022-08-18T11:22:00Z"/>
              </w:rPr>
            </w:pPr>
            <w:ins w:id="153" w:author="cmcc" w:date="2022-08-18T11:22:00Z">
              <w:r>
                <w:rPr/>
                <w:t>The user may confirm the launch browser.</w:t>
              </w:r>
            </w:ins>
          </w:p>
        </w:tc>
        <w:tc>
          <w:tcPr>
            <w:tcW w:w="3776" w:type="dxa"/>
          </w:tcPr>
          <w:p>
            <w:pPr>
              <w:pStyle w:val="104"/>
              <w:rPr>
                <w:ins w:id="154" w:author="cmcc" w:date="2022-08-18T11:22:00Z"/>
              </w:rPr>
            </w:pPr>
            <w:ins w:id="155" w:author="cmcc" w:date="2022-08-18T11:22:0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6" w:author="cmcc" w:date="2022-08-18T11:22:00Z"/>
        </w:trPr>
        <w:tc>
          <w:tcPr>
            <w:tcW w:w="737" w:type="dxa"/>
          </w:tcPr>
          <w:p>
            <w:pPr>
              <w:pStyle w:val="103"/>
              <w:rPr>
                <w:ins w:id="157" w:author="cmcc" w:date="2022-08-18T11:22:00Z"/>
                <w:rFonts w:eastAsia="宋体"/>
                <w:lang w:eastAsia="zh-CN"/>
              </w:rPr>
            </w:pPr>
            <w:ins w:id="158" w:author="C6-220517" w:date="2022-11-13T15:58:00Z">
              <w:r>
                <w:rPr>
                  <w:rFonts w:hint="eastAsia" w:eastAsia="宋体"/>
                  <w:lang w:val="en-US" w:eastAsia="zh-CN"/>
                </w:rPr>
                <w:t>8</w:t>
              </w:r>
            </w:ins>
          </w:p>
        </w:tc>
        <w:tc>
          <w:tcPr>
            <w:tcW w:w="1282" w:type="dxa"/>
          </w:tcPr>
          <w:p>
            <w:pPr>
              <w:pStyle w:val="103"/>
              <w:rPr>
                <w:ins w:id="159" w:author="cmcc" w:date="2022-08-18T11:22:00Z"/>
              </w:rPr>
            </w:pPr>
            <w:ins w:id="160" w:author="cmcc" w:date="2022-08-18T11:22:00Z">
              <w:r>
                <w:rPr/>
                <w:t xml:space="preserve">ME </w:t>
              </w:r>
            </w:ins>
            <w:ins w:id="161" w:author="cmcc" w:date="2022-08-18T11:22:00Z">
              <w:r>
                <w:rPr/>
                <w:sym w:font="Symbol" w:char="F0AE"/>
              </w:r>
            </w:ins>
            <w:ins w:id="162" w:author="cmcc" w:date="2022-08-18T11:22:00Z">
              <w:r>
                <w:rPr/>
                <w:t xml:space="preserve"> UICC</w:t>
              </w:r>
            </w:ins>
          </w:p>
        </w:tc>
        <w:tc>
          <w:tcPr>
            <w:tcW w:w="2892" w:type="dxa"/>
          </w:tcPr>
          <w:p>
            <w:pPr>
              <w:pStyle w:val="104"/>
              <w:rPr>
                <w:ins w:id="163" w:author="cmcc" w:date="2022-08-18T11:22:00Z"/>
              </w:rPr>
            </w:pPr>
            <w:ins w:id="164" w:author="cmcc" w:date="2022-08-18T11:22:00Z">
              <w:r>
                <w:rPr/>
                <w:t xml:space="preserve">TERMINAL RESPONSE: LAUNCH BROWSER </w:t>
              </w:r>
            </w:ins>
            <w:ins w:id="165" w:author="cmcc" w:date="2022-08-18T11:22:00Z">
              <w:r>
                <w:rPr>
                  <w:rFonts w:hint="eastAsia" w:eastAsiaTheme="minorEastAsia"/>
                  <w:lang w:eastAsia="zh-CN"/>
                </w:rPr>
                <w:t>8</w:t>
              </w:r>
            </w:ins>
            <w:ins w:id="166" w:author="cmcc" w:date="2022-08-18T11:22:00Z">
              <w:r>
                <w:rPr/>
                <w:t>.</w:t>
              </w:r>
            </w:ins>
            <w:ins w:id="167" w:author="cmcc" w:date="2022-08-18T11:22:00Z">
              <w:r>
                <w:rPr>
                  <w:rFonts w:hint="eastAsia" w:eastAsiaTheme="minorEastAsia"/>
                  <w:lang w:val="en-US" w:eastAsia="zh-CN"/>
                </w:rPr>
                <w:t>X</w:t>
              </w:r>
            </w:ins>
            <w:ins w:id="168" w:author="cmcc" w:date="2022-08-18T11:22:00Z">
              <w:r>
                <w:rPr/>
                <w:t>.1</w:t>
              </w:r>
            </w:ins>
          </w:p>
        </w:tc>
        <w:tc>
          <w:tcPr>
            <w:tcW w:w="3776" w:type="dxa"/>
          </w:tcPr>
          <w:p>
            <w:pPr>
              <w:pStyle w:val="104"/>
              <w:rPr>
                <w:ins w:id="169" w:author="cmcc" w:date="2022-08-18T11:22:00Z"/>
              </w:rPr>
            </w:pPr>
            <w:ins w:id="170" w:author="cmcc" w:date="2022-08-18T11:22:0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1" w:author="cmcc" w:date="2022-08-18T11:22:00Z"/>
        </w:trPr>
        <w:tc>
          <w:tcPr>
            <w:tcW w:w="737" w:type="dxa"/>
          </w:tcPr>
          <w:p>
            <w:pPr>
              <w:pStyle w:val="103"/>
              <w:rPr>
                <w:ins w:id="172" w:author="cmcc" w:date="2022-08-18T11:22:00Z"/>
                <w:rFonts w:eastAsia="宋体"/>
                <w:lang w:val="en-US" w:eastAsia="zh-CN"/>
              </w:rPr>
            </w:pPr>
            <w:ins w:id="173" w:author="C6-220517" w:date="2022-11-13T15:58:00Z">
              <w:r>
                <w:rPr>
                  <w:rFonts w:hint="eastAsia" w:eastAsia="宋体"/>
                  <w:lang w:val="en-US" w:eastAsia="zh-CN"/>
                </w:rPr>
                <w:t>9</w:t>
              </w:r>
            </w:ins>
          </w:p>
        </w:tc>
        <w:tc>
          <w:tcPr>
            <w:tcW w:w="1282" w:type="dxa"/>
          </w:tcPr>
          <w:p>
            <w:pPr>
              <w:pStyle w:val="103"/>
              <w:rPr>
                <w:ins w:id="174" w:author="cmcc" w:date="2022-08-18T11:22:00Z"/>
              </w:rPr>
            </w:pPr>
            <w:ins w:id="175" w:author="cmcc" w:date="2022-08-18T11:22:00Z">
              <w:r>
                <w:rPr/>
                <w:t>ME</w:t>
              </w:r>
            </w:ins>
            <w:ins w:id="176" w:author="cmcc" w:date="2022-08-18T11:22:00Z">
              <w:r>
                <w:rPr>
                  <w:rFonts w:ascii="Symbol" w:hAnsi="Symbol"/>
                </w:rPr>
                <w:t></w:t>
              </w:r>
            </w:ins>
            <w:ins w:id="177" w:author="cmcc" w:date="2022-08-18T11:22:00Z">
              <w:r>
                <w:rPr/>
                <w:t xml:space="preserve"> NG-SS </w:t>
              </w:r>
            </w:ins>
          </w:p>
        </w:tc>
        <w:tc>
          <w:tcPr>
            <w:tcW w:w="2892" w:type="dxa"/>
          </w:tcPr>
          <w:p>
            <w:pPr>
              <w:pStyle w:val="104"/>
              <w:rPr>
                <w:ins w:id="178" w:author="cmcc" w:date="2022-08-18T11:22:00Z"/>
              </w:rPr>
            </w:pPr>
            <w:ins w:id="179" w:author="cmcc" w:date="2022-08-18T11:22:00Z">
              <w:r>
                <w:rPr/>
                <w:t>The ME attempts to connect the URL specified in LAUNCH BROWSER command using the requested bearer and proxy identity</w:t>
              </w:r>
            </w:ins>
          </w:p>
        </w:tc>
        <w:tc>
          <w:tcPr>
            <w:tcW w:w="3776" w:type="dxa"/>
          </w:tcPr>
          <w:p>
            <w:pPr>
              <w:pStyle w:val="104"/>
              <w:rPr>
                <w:ins w:id="180" w:author="cmcc" w:date="2022-08-18T11:22:00Z"/>
              </w:rPr>
            </w:pPr>
            <w:ins w:id="181" w:author="cmcc" w:date="2022-08-18T11:22:0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2" w:author="cmcc" w:date="2022-08-18T11:22:00Z"/>
        </w:trPr>
        <w:tc>
          <w:tcPr>
            <w:tcW w:w="737" w:type="dxa"/>
          </w:tcPr>
          <w:p>
            <w:pPr>
              <w:pStyle w:val="103"/>
              <w:rPr>
                <w:ins w:id="183" w:author="cmcc" w:date="2022-08-18T11:22:00Z"/>
                <w:rFonts w:eastAsia="宋体"/>
                <w:lang w:val="en-US" w:eastAsia="zh-CN"/>
              </w:rPr>
            </w:pPr>
            <w:ins w:id="184" w:author="C6-220517" w:date="2022-11-13T15:58:00Z">
              <w:r>
                <w:rPr>
                  <w:rFonts w:hint="eastAsia" w:eastAsia="宋体"/>
                  <w:lang w:val="en-US" w:eastAsia="zh-CN"/>
                </w:rPr>
                <w:t>10</w:t>
              </w:r>
            </w:ins>
          </w:p>
        </w:tc>
        <w:tc>
          <w:tcPr>
            <w:tcW w:w="1282" w:type="dxa"/>
          </w:tcPr>
          <w:p>
            <w:pPr>
              <w:pStyle w:val="103"/>
              <w:rPr>
                <w:ins w:id="185" w:author="cmcc" w:date="2022-08-18T11:22:00Z"/>
              </w:rPr>
            </w:pPr>
            <w:ins w:id="186" w:author="cmcc" w:date="2022-08-18T11:22:00Z">
              <w:r>
                <w:rPr/>
                <w:t xml:space="preserve">UICC </w:t>
              </w:r>
            </w:ins>
            <w:ins w:id="187" w:author="cmcc" w:date="2022-08-18T11:22:00Z">
              <w:r>
                <w:rPr/>
                <w:sym w:font="Symbol" w:char="F0AE"/>
              </w:r>
            </w:ins>
            <w:ins w:id="188" w:author="cmcc" w:date="2022-08-18T11:22:00Z">
              <w:r>
                <w:rPr/>
                <w:t xml:space="preserve"> ME</w:t>
              </w:r>
            </w:ins>
          </w:p>
        </w:tc>
        <w:tc>
          <w:tcPr>
            <w:tcW w:w="2892" w:type="dxa"/>
          </w:tcPr>
          <w:p>
            <w:pPr>
              <w:pStyle w:val="104"/>
              <w:rPr>
                <w:ins w:id="189" w:author="cmcc" w:date="2022-08-18T11:22:00Z"/>
              </w:rPr>
            </w:pPr>
            <w:ins w:id="190" w:author="cmcc" w:date="2022-08-18T11:22:00Z">
              <w:r>
                <w:rPr/>
                <w:t>PROACTIVE UICC SESSION ENDED</w:t>
              </w:r>
            </w:ins>
          </w:p>
        </w:tc>
        <w:tc>
          <w:tcPr>
            <w:tcW w:w="3776" w:type="dxa"/>
          </w:tcPr>
          <w:p>
            <w:pPr>
              <w:pStyle w:val="104"/>
              <w:rPr>
                <w:ins w:id="191"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2" w:author="cmcc" w:date="2022-08-18T11:22:00Z"/>
        </w:trPr>
        <w:tc>
          <w:tcPr>
            <w:tcW w:w="737" w:type="dxa"/>
          </w:tcPr>
          <w:p>
            <w:pPr>
              <w:pStyle w:val="103"/>
              <w:rPr>
                <w:ins w:id="193" w:author="cmcc" w:date="2022-08-18T11:22:00Z"/>
                <w:rFonts w:eastAsia="宋体"/>
                <w:lang w:val="en-US" w:eastAsia="zh-CN"/>
              </w:rPr>
            </w:pPr>
            <w:ins w:id="194" w:author="C6-220517" w:date="2022-11-13T15:58:00Z">
              <w:r>
                <w:rPr>
                  <w:rFonts w:hint="eastAsia" w:eastAsia="宋体"/>
                  <w:lang w:val="en-US" w:eastAsia="zh-CN"/>
                </w:rPr>
                <w:t>11</w:t>
              </w:r>
            </w:ins>
          </w:p>
        </w:tc>
        <w:tc>
          <w:tcPr>
            <w:tcW w:w="1282" w:type="dxa"/>
          </w:tcPr>
          <w:p>
            <w:pPr>
              <w:pStyle w:val="103"/>
              <w:rPr>
                <w:ins w:id="195" w:author="cmcc" w:date="2022-08-18T11:22:00Z"/>
              </w:rPr>
            </w:pPr>
            <w:ins w:id="196" w:author="cmcc" w:date="2022-08-18T11:22:00Z">
              <w:r>
                <w:rPr/>
                <w:t xml:space="preserve">USER </w:t>
              </w:r>
            </w:ins>
            <w:ins w:id="197" w:author="cmcc" w:date="2022-08-18T11:22:00Z">
              <w:r>
                <w:rPr/>
                <w:sym w:font="Symbol" w:char="F0AE"/>
              </w:r>
            </w:ins>
            <w:ins w:id="198" w:author="cmcc" w:date="2022-08-18T11:22:00Z">
              <w:r>
                <w:rPr/>
                <w:t xml:space="preserve"> ME</w:t>
              </w:r>
            </w:ins>
          </w:p>
        </w:tc>
        <w:tc>
          <w:tcPr>
            <w:tcW w:w="2892" w:type="dxa"/>
          </w:tcPr>
          <w:p>
            <w:pPr>
              <w:pStyle w:val="104"/>
              <w:rPr>
                <w:ins w:id="199" w:author="cmcc" w:date="2022-08-18T11:22:00Z"/>
              </w:rPr>
            </w:pPr>
            <w:ins w:id="200" w:author="cmcc" w:date="2022-08-18T11:22:00Z">
              <w:r>
                <w:rPr/>
                <w:t>The user verifies that the browser session is properly established with the required bearer.</w:t>
              </w:r>
            </w:ins>
          </w:p>
        </w:tc>
        <w:tc>
          <w:tcPr>
            <w:tcW w:w="3776" w:type="dxa"/>
          </w:tcPr>
          <w:p>
            <w:pPr>
              <w:pStyle w:val="104"/>
              <w:rPr>
                <w:ins w:id="201" w:author="cmcc" w:date="2022-08-18T11:22:00Z"/>
              </w:rPr>
            </w:pPr>
          </w:p>
        </w:tc>
      </w:tr>
    </w:tbl>
    <w:p>
      <w:pPr>
        <w:rPr>
          <w:ins w:id="202" w:author="cmcc" w:date="2022-08-18T11:22:00Z"/>
          <w:lang w:eastAsia="zh-CN"/>
        </w:rPr>
      </w:pPr>
    </w:p>
    <w:p>
      <w:pPr>
        <w:rPr>
          <w:ins w:id="203" w:author="cmcc" w:date="2022-08-18T11:22:00Z"/>
        </w:rPr>
      </w:pPr>
      <w:ins w:id="204" w:author="cmcc" w:date="2022-08-18T11:22:00Z">
        <w:bookmarkStart w:id="17" w:name="OLE_LINK2"/>
        <w:r>
          <w:rPr/>
          <w:t>ENVELOPE: SMS-PP DOWNLOAD</w:t>
        </w:r>
      </w:ins>
      <w:ins w:id="205" w:author="cmcc" w:date="2022-08-18T11:22:00Z">
        <w:r>
          <w:rPr>
            <w:rFonts w:hint="eastAsia"/>
          </w:rPr>
          <w:t xml:space="preserve"> </w:t>
        </w:r>
      </w:ins>
      <w:ins w:id="206" w:author="cmcc" w:date="2022-08-18T11:22:00Z">
        <w:r>
          <w:rPr/>
          <w:t xml:space="preserve"> </w:t>
        </w:r>
      </w:ins>
      <w:ins w:id="207" w:author="cmcc" w:date="2022-08-18T11:22:00Z">
        <w:r>
          <w:rPr>
            <w:rFonts w:hint="eastAsia"/>
            <w:lang w:val="en-US" w:eastAsia="zh-CN"/>
          </w:rPr>
          <w:t>8</w:t>
        </w:r>
      </w:ins>
      <w:ins w:id="208" w:author="cmcc" w:date="2022-08-18T11:22:00Z">
        <w:r>
          <w:rPr/>
          <w:t>.</w:t>
        </w:r>
      </w:ins>
      <w:ins w:id="209" w:author="cmcc" w:date="2022-08-18T11:22:00Z">
        <w:r>
          <w:rPr>
            <w:rFonts w:hint="eastAsia"/>
            <w:lang w:val="en-US" w:eastAsia="zh-CN"/>
          </w:rPr>
          <w:t>X</w:t>
        </w:r>
      </w:ins>
      <w:ins w:id="210" w:author="cmcc" w:date="2022-08-18T11:22:00Z">
        <w:r>
          <w:rPr/>
          <w:t xml:space="preserve">.1 </w:t>
        </w:r>
      </w:ins>
    </w:p>
    <w:p>
      <w:pPr>
        <w:pStyle w:val="136"/>
        <w:rPr>
          <w:ins w:id="211" w:author="cmcc" w:date="2022-08-18T11:22:00Z"/>
        </w:rPr>
      </w:pPr>
      <w:ins w:id="212" w:author="cmcc" w:date="2022-08-18T11:22:00Z">
        <w:r>
          <w:rPr/>
          <w:t>Logically:</w:t>
        </w:r>
      </w:ins>
    </w:p>
    <w:p>
      <w:pPr>
        <w:pStyle w:val="138"/>
        <w:rPr>
          <w:ins w:id="213" w:author="cmcc" w:date="2022-08-18T11:22:00Z"/>
        </w:rPr>
      </w:pPr>
      <w:ins w:id="214" w:author="cmcc" w:date="2022-08-18T11:22:00Z">
        <w:r>
          <w:rPr/>
          <w:t>Device identities</w:t>
        </w:r>
      </w:ins>
    </w:p>
    <w:p>
      <w:pPr>
        <w:pStyle w:val="140"/>
        <w:rPr>
          <w:ins w:id="215" w:author="cmcc" w:date="2022-08-18T11:22:00Z"/>
        </w:rPr>
      </w:pPr>
      <w:ins w:id="216" w:author="cmcc" w:date="2022-08-18T11:22:00Z">
        <w:r>
          <w:rPr/>
          <w:t>Source device:</w:t>
        </w:r>
      </w:ins>
      <w:ins w:id="217" w:author="cmcc" w:date="2022-08-18T11:22:00Z">
        <w:r>
          <w:rPr/>
          <w:tab/>
        </w:r>
      </w:ins>
      <w:ins w:id="218" w:author="cmcc" w:date="2022-08-18T11:22:00Z">
        <w:r>
          <w:rPr/>
          <w:t>Network</w:t>
        </w:r>
      </w:ins>
    </w:p>
    <w:p>
      <w:pPr>
        <w:pStyle w:val="140"/>
        <w:rPr>
          <w:ins w:id="219" w:author="cmcc" w:date="2022-08-18T11:22:00Z"/>
        </w:rPr>
      </w:pPr>
      <w:ins w:id="220" w:author="cmcc" w:date="2022-08-18T11:22:00Z">
        <w:r>
          <w:rPr/>
          <w:t>Destination device:</w:t>
        </w:r>
      </w:ins>
      <w:ins w:id="221" w:author="cmcc" w:date="2022-08-18T11:22:00Z">
        <w:r>
          <w:rPr/>
          <w:tab/>
        </w:r>
      </w:ins>
      <w:ins w:id="222" w:author="cmcc" w:date="2022-08-18T11:22:00Z">
        <w:r>
          <w:rPr/>
          <w:t>UICC</w:t>
        </w:r>
      </w:ins>
    </w:p>
    <w:p>
      <w:pPr>
        <w:pStyle w:val="138"/>
        <w:rPr>
          <w:ins w:id="223" w:author="cmcc" w:date="2022-08-18T11:22:00Z"/>
        </w:rPr>
      </w:pPr>
      <w:ins w:id="224" w:author="cmcc" w:date="2022-08-18T11:22:00Z">
        <w:r>
          <w:rPr>
            <w:rFonts w:hint="eastAsia"/>
            <w:lang w:eastAsia="zh-CN"/>
          </w:rPr>
          <w:t>Address</w:t>
        </w:r>
      </w:ins>
    </w:p>
    <w:p>
      <w:pPr>
        <w:pStyle w:val="140"/>
        <w:rPr>
          <w:ins w:id="225" w:author="cmcc" w:date="2022-08-18T11:22:00Z"/>
        </w:rPr>
      </w:pPr>
      <w:ins w:id="226" w:author="cmcc" w:date="2022-08-18T11:22:00Z">
        <w:r>
          <w:rPr/>
          <w:t>TON:</w:t>
        </w:r>
      </w:ins>
      <w:ins w:id="227" w:author="cmcc" w:date="2022-08-18T11:22:00Z">
        <w:r>
          <w:rPr>
            <w:rFonts w:hint="eastAsia"/>
            <w:lang w:eastAsia="zh-CN"/>
          </w:rPr>
          <w:t xml:space="preserve"> </w:t>
        </w:r>
      </w:ins>
      <w:ins w:id="228" w:author="cmcc" w:date="2022-08-18T11:22:00Z">
        <w:r>
          <w:rPr/>
          <w:t>International number</w:t>
        </w:r>
      </w:ins>
    </w:p>
    <w:p>
      <w:pPr>
        <w:pStyle w:val="140"/>
        <w:rPr>
          <w:ins w:id="229" w:author="cmcc" w:date="2022-08-18T11:22:00Z"/>
        </w:rPr>
      </w:pPr>
      <w:ins w:id="230" w:author="cmcc" w:date="2022-08-18T11:22:00Z">
        <w:r>
          <w:rPr/>
          <w:t>NPI:</w:t>
        </w:r>
      </w:ins>
      <w:ins w:id="231" w:author="cmcc" w:date="2022-08-18T11:22:00Z">
        <w:r>
          <w:rPr/>
          <w:tab/>
        </w:r>
      </w:ins>
      <w:ins w:id="232" w:author="cmcc" w:date="2022-08-18T11:22:00Z">
        <w:r>
          <w:rPr>
            <w:rFonts w:hint="eastAsia"/>
            <w:lang w:eastAsia="zh-CN"/>
          </w:rPr>
          <w:t xml:space="preserve"> </w:t>
        </w:r>
      </w:ins>
      <w:ins w:id="233" w:author="cmcc" w:date="2022-08-18T11:22:00Z">
        <w:r>
          <w:rPr/>
          <w:t>"ISDN / telephone numbering plan"</w:t>
        </w:r>
      </w:ins>
    </w:p>
    <w:p>
      <w:pPr>
        <w:pStyle w:val="140"/>
        <w:rPr>
          <w:ins w:id="234" w:author="cmcc" w:date="2022-08-18T11:22:00Z"/>
        </w:rPr>
      </w:pPr>
      <w:ins w:id="235" w:author="cmcc" w:date="2022-08-18T11:22:00Z">
        <w:r>
          <w:rPr/>
          <w:t>Dialling number string:</w:t>
        </w:r>
      </w:ins>
      <w:ins w:id="236" w:author="cmcc" w:date="2022-08-18T11:22:00Z">
        <w:r>
          <w:rPr>
            <w:rFonts w:hint="eastAsia"/>
            <w:lang w:eastAsia="zh-CN"/>
          </w:rPr>
          <w:t xml:space="preserve"> </w:t>
        </w:r>
      </w:ins>
      <w:ins w:id="237" w:author="cmcc" w:date="2022-08-18T11:22:00Z">
        <w:r>
          <w:rPr/>
          <w:t xml:space="preserve"> "+01234567890123456789"</w:t>
        </w:r>
      </w:ins>
    </w:p>
    <w:p>
      <w:pPr>
        <w:pStyle w:val="138"/>
        <w:rPr>
          <w:ins w:id="238" w:author="cmcc" w:date="2022-08-18T11:22:00Z"/>
        </w:rPr>
      </w:pPr>
      <w:ins w:id="239" w:author="cmcc" w:date="2022-08-18T11:22:00Z">
        <w:r>
          <w:rPr>
            <w:rFonts w:hint="eastAsia"/>
            <w:w w:val="95"/>
            <w:lang w:eastAsia="zh-CN"/>
          </w:rPr>
          <w:t xml:space="preserve">SMS </w:t>
        </w:r>
      </w:ins>
      <w:ins w:id="240" w:author="cmcc" w:date="2022-08-18T11:22:00Z">
        <w:r>
          <w:rPr>
            <w:rFonts w:hint="eastAsia"/>
            <w:lang w:eastAsia="zh-CN"/>
          </w:rPr>
          <w:t>TPDU</w:t>
        </w:r>
      </w:ins>
    </w:p>
    <w:p>
      <w:pPr>
        <w:pStyle w:val="140"/>
        <w:rPr>
          <w:ins w:id="241" w:author="cmcc" w:date="2022-08-18T11:22:00Z"/>
        </w:rPr>
      </w:pPr>
      <w:ins w:id="242" w:author="cmcc" w:date="2022-08-18T11:22:00Z">
        <w:r>
          <w:rPr/>
          <w:t>TP-MTI:</w:t>
        </w:r>
      </w:ins>
      <w:ins w:id="243" w:author="cmcc" w:date="2022-08-18T11:22:00Z">
        <w:r>
          <w:rPr/>
          <w:tab/>
        </w:r>
      </w:ins>
      <w:ins w:id="244" w:author="cmcc" w:date="2022-08-18T11:22:00Z">
        <w:r>
          <w:rPr/>
          <w:t>SMS-DELIVER</w:t>
        </w:r>
      </w:ins>
    </w:p>
    <w:p>
      <w:pPr>
        <w:pStyle w:val="140"/>
        <w:rPr>
          <w:ins w:id="245" w:author="cmcc" w:date="2022-08-18T11:22:00Z"/>
        </w:rPr>
      </w:pPr>
      <w:ins w:id="246" w:author="cmcc" w:date="2022-08-18T11:22:00Z">
        <w:r>
          <w:rPr/>
          <w:t>TP-MMS:</w:t>
        </w:r>
      </w:ins>
      <w:ins w:id="247" w:author="cmcc" w:date="2022-08-18T11:22:00Z">
        <w:r>
          <w:rPr/>
          <w:tab/>
        </w:r>
      </w:ins>
      <w:ins w:id="248" w:author="cmcc" w:date="2022-08-18T11:22:00Z">
        <w:r>
          <w:rPr>
            <w:rFonts w:hint="eastAsia"/>
            <w:lang w:eastAsia="zh-CN"/>
          </w:rPr>
          <w:t xml:space="preserve"> </w:t>
        </w:r>
      </w:ins>
      <w:ins w:id="249" w:author="cmcc" w:date="2022-08-18T11:22:00Z">
        <w:r>
          <w:rPr/>
          <w:t>No more messages waiting for the MS in this SC</w:t>
        </w:r>
      </w:ins>
    </w:p>
    <w:p>
      <w:pPr>
        <w:pStyle w:val="140"/>
        <w:rPr>
          <w:ins w:id="250" w:author="cmcc" w:date="2022-08-18T11:22:00Z"/>
        </w:rPr>
      </w:pPr>
      <w:ins w:id="251" w:author="cmcc" w:date="2022-08-18T11:22:00Z">
        <w:r>
          <w:rPr/>
          <w:t>TP</w:t>
        </w:r>
        <w:r>
          <w:rPr/>
          <w:noBreakHyphen/>
        </w:r>
      </w:ins>
      <w:ins w:id="252" w:author="cmcc" w:date="2022-08-18T11:22:00Z">
        <w:r>
          <w:rPr>
            <w:rFonts w:hint="eastAsia"/>
            <w:lang w:eastAsia="zh-CN"/>
          </w:rPr>
          <w:t>RP</w:t>
        </w:r>
      </w:ins>
      <w:ins w:id="253" w:author="cmcc" w:date="2022-08-18T11:22:00Z">
        <w:r>
          <w:rPr/>
          <w:t>:</w:t>
        </w:r>
      </w:ins>
      <w:ins w:id="254" w:author="cmcc" w:date="2022-08-18T11:22:00Z">
        <w:r>
          <w:rPr>
            <w:rFonts w:hint="eastAsia"/>
            <w:lang w:eastAsia="zh-CN"/>
          </w:rPr>
          <w:t xml:space="preserve">  </w:t>
        </w:r>
      </w:ins>
      <w:ins w:id="255" w:author="cmcc" w:date="2022-08-18T11:22:00Z">
        <w:r>
          <w:rPr/>
          <w:t>TP-Reply-Path is not set in this SMS-DELIVER</w:t>
        </w:r>
      </w:ins>
    </w:p>
    <w:p>
      <w:pPr>
        <w:pStyle w:val="140"/>
        <w:rPr>
          <w:ins w:id="256" w:author="cmcc" w:date="2022-08-18T11:22:00Z"/>
        </w:rPr>
      </w:pPr>
      <w:ins w:id="257" w:author="cmcc" w:date="2022-08-18T11:22:00Z">
        <w:r>
          <w:rPr/>
          <w:t>TP-UDHI:</w:t>
        </w:r>
      </w:ins>
      <w:ins w:id="258" w:author="cmcc" w:date="2022-08-18T11:22:00Z">
        <w:r>
          <w:rPr>
            <w:rFonts w:hint="eastAsia"/>
            <w:lang w:eastAsia="zh-CN"/>
          </w:rPr>
          <w:t xml:space="preserve"> </w:t>
        </w:r>
      </w:ins>
      <w:ins w:id="259" w:author="cmcc" w:date="2022-08-18T11:22:00Z">
        <w:r>
          <w:rPr/>
          <w:t xml:space="preserve">TP-UD field contains only the short message </w:t>
        </w:r>
      </w:ins>
    </w:p>
    <w:p>
      <w:pPr>
        <w:pStyle w:val="140"/>
        <w:rPr>
          <w:ins w:id="260" w:author="cmcc" w:date="2022-08-18T11:22:00Z"/>
        </w:rPr>
      </w:pPr>
      <w:ins w:id="261" w:author="cmcc" w:date="2022-08-18T11:22:00Z">
        <w:r>
          <w:rPr/>
          <w:t>TP-SRI:</w:t>
        </w:r>
      </w:ins>
      <w:ins w:id="262" w:author="cmcc" w:date="2022-08-18T11:22:00Z">
        <w:r>
          <w:rPr/>
          <w:tab/>
        </w:r>
      </w:ins>
      <w:ins w:id="263" w:author="cmcc" w:date="2022-08-18T11:22:00Z">
        <w:r>
          <w:rPr/>
          <w:t xml:space="preserve">A status report will not be returned to the SME </w:t>
        </w:r>
      </w:ins>
    </w:p>
    <w:p>
      <w:pPr>
        <w:pStyle w:val="138"/>
        <w:rPr>
          <w:ins w:id="264" w:author="cmcc" w:date="2022-08-18T11:22:00Z"/>
          <w:color w:val="FF0000"/>
          <w:w w:val="95"/>
          <w:lang w:eastAsia="zh-CN"/>
        </w:rPr>
      </w:pPr>
      <w:ins w:id="265" w:author="cmcc" w:date="2022-08-18T11:22:00Z">
        <w:r>
          <w:rPr>
            <w:w w:val="95"/>
            <w:lang w:eastAsia="zh-CN"/>
          </w:rPr>
          <w:t>TP-OA</w:t>
        </w:r>
      </w:ins>
      <w:ins w:id="266" w:author="cmcc" w:date="2022-08-18T11:22:00Z">
        <w:r>
          <w:rPr>
            <w:rFonts w:hint="eastAsia"/>
            <w:color w:val="FF0000"/>
            <w:w w:val="95"/>
            <w:lang w:eastAsia="zh-CN"/>
          </w:rPr>
          <w:t xml:space="preserve"> </w:t>
        </w:r>
      </w:ins>
    </w:p>
    <w:p>
      <w:pPr>
        <w:pStyle w:val="140"/>
        <w:rPr>
          <w:ins w:id="267" w:author="cmcc" w:date="2022-08-18T11:22:00Z"/>
        </w:rPr>
      </w:pPr>
      <w:ins w:id="268" w:author="cmcc" w:date="2022-08-18T11:22:00Z">
        <w:r>
          <w:rPr/>
          <w:t>TON:</w:t>
        </w:r>
      </w:ins>
      <w:ins w:id="269" w:author="cmcc" w:date="2022-08-18T11:22:00Z">
        <w:r>
          <w:rPr>
            <w:rFonts w:hint="eastAsia"/>
            <w:lang w:eastAsia="zh-CN"/>
          </w:rPr>
          <w:t xml:space="preserve">  </w:t>
        </w:r>
      </w:ins>
      <w:ins w:id="270" w:author="cmcc" w:date="2022-08-18T11:22:00Z">
        <w:r>
          <w:rPr/>
          <w:t>International number</w:t>
        </w:r>
      </w:ins>
    </w:p>
    <w:p>
      <w:pPr>
        <w:pStyle w:val="138"/>
        <w:ind w:hanging="11"/>
        <w:rPr>
          <w:ins w:id="271" w:author="cmcc" w:date="2022-08-18T11:22:00Z"/>
          <w:color w:val="FF0000"/>
          <w:w w:val="95"/>
          <w:lang w:eastAsia="zh-CN"/>
        </w:rPr>
      </w:pPr>
      <w:ins w:id="272" w:author="cmcc" w:date="2022-08-18T11:22:00Z">
        <w:r>
          <w:rPr/>
          <w:t>NPI:</w:t>
        </w:r>
      </w:ins>
      <w:ins w:id="273" w:author="cmcc" w:date="2022-08-18T11:22:00Z">
        <w:r>
          <w:rPr/>
          <w:tab/>
        </w:r>
      </w:ins>
      <w:ins w:id="274" w:author="cmcc" w:date="2022-08-18T11:22:00Z">
        <w:r>
          <w:rPr>
            <w:rFonts w:hint="eastAsia"/>
            <w:lang w:eastAsia="zh-CN"/>
          </w:rPr>
          <w:t xml:space="preserve"> </w:t>
        </w:r>
      </w:ins>
      <w:ins w:id="275" w:author="cmcc" w:date="2022-08-18T11:22:00Z">
        <w:r>
          <w:rPr/>
          <w:t>"ISDN / telephone numbering plan"</w:t>
        </w:r>
      </w:ins>
      <w:ins w:id="276" w:author="cmcc" w:date="2022-08-18T11:22:00Z">
        <w:r>
          <w:rPr>
            <w:rFonts w:hint="eastAsia"/>
            <w:color w:val="FF0000"/>
            <w:w w:val="95"/>
            <w:lang w:eastAsia="zh-CN"/>
          </w:rPr>
          <w:t xml:space="preserve"> </w:t>
        </w:r>
      </w:ins>
    </w:p>
    <w:p>
      <w:pPr>
        <w:pStyle w:val="140"/>
        <w:rPr>
          <w:ins w:id="277" w:author="cmcc" w:date="2022-08-18T11:22:00Z"/>
        </w:rPr>
      </w:pPr>
      <w:ins w:id="278" w:author="cmcc" w:date="2022-08-18T11:22:00Z">
        <w:r>
          <w:rPr/>
          <w:t>Address value</w:t>
        </w:r>
      </w:ins>
      <w:ins w:id="279" w:author="cmcc" w:date="2022-08-18T11:22:00Z">
        <w:r>
          <w:rPr/>
          <w:tab/>
        </w:r>
      </w:ins>
      <w:ins w:id="280" w:author="cmcc" w:date="2022-08-18T11:22:00Z">
        <w:r>
          <w:rPr/>
          <w:t>"</w:t>
        </w:r>
      </w:ins>
      <w:ins w:id="281" w:author="cmcc" w:date="2022-08-18T11:22:00Z">
        <w:r>
          <w:rPr>
            <w:rFonts w:hint="eastAsia"/>
            <w:lang w:eastAsia="zh-CN"/>
          </w:rPr>
          <w:t>1234</w:t>
        </w:r>
      </w:ins>
      <w:ins w:id="282" w:author="cmcc" w:date="2022-08-18T11:22:00Z">
        <w:r>
          <w:rPr/>
          <w:t>"</w:t>
        </w:r>
      </w:ins>
    </w:p>
    <w:p>
      <w:pPr>
        <w:pStyle w:val="138"/>
        <w:rPr>
          <w:ins w:id="283" w:author="cmcc" w:date="2022-08-18T11:22:00Z"/>
        </w:rPr>
      </w:pPr>
      <w:ins w:id="284" w:author="cmcc" w:date="2022-08-18T11:22:00Z">
        <w:r>
          <w:rPr/>
          <w:t>TP-PID</w:t>
        </w:r>
      </w:ins>
      <w:ins w:id="285" w:author="cmcc" w:date="2022-08-18T11:22:00Z">
        <w:r>
          <w:rPr>
            <w:rFonts w:hint="eastAsia"/>
            <w:lang w:eastAsia="zh-CN"/>
          </w:rPr>
          <w:t xml:space="preserve"> : </w:t>
        </w:r>
      </w:ins>
      <w:ins w:id="286" w:author="cmcc" w:date="2022-08-18T11:22:00Z">
        <w:r>
          <w:rPr/>
          <w:t>(U)SIM Data download</w:t>
        </w:r>
      </w:ins>
    </w:p>
    <w:p>
      <w:pPr>
        <w:pStyle w:val="138"/>
        <w:rPr>
          <w:ins w:id="287" w:author="cmcc" w:date="2022-08-18T11:22:00Z"/>
        </w:rPr>
      </w:pPr>
      <w:ins w:id="288" w:author="cmcc" w:date="2022-08-18T11:22:00Z">
        <w:r>
          <w:rPr/>
          <w:t>TP-D</w:t>
        </w:r>
      </w:ins>
      <w:ins w:id="289" w:author="cmcc" w:date="2022-08-18T11:22:00Z">
        <w:r>
          <w:rPr>
            <w:rFonts w:hint="eastAsia"/>
            <w:lang w:eastAsia="zh-CN"/>
          </w:rPr>
          <w:t xml:space="preserve">CS: </w:t>
        </w:r>
      </w:ins>
    </w:p>
    <w:p>
      <w:pPr>
        <w:pStyle w:val="138"/>
        <w:rPr>
          <w:ins w:id="290" w:author="cmcc" w:date="2022-08-18T11:22:00Z"/>
        </w:rPr>
      </w:pPr>
      <w:ins w:id="291" w:author="cmcc" w:date="2022-08-18T11:22:00Z">
        <w:r>
          <w:rPr/>
          <w:tab/>
        </w:r>
      </w:ins>
      <w:ins w:id="292" w:author="cmcc" w:date="2022-08-18T11:22:00Z">
        <w:r>
          <w:rPr/>
          <w:t>Coding Group: Data coding/message class</w:t>
        </w:r>
      </w:ins>
    </w:p>
    <w:p>
      <w:pPr>
        <w:pStyle w:val="138"/>
        <w:rPr>
          <w:ins w:id="293" w:author="cmcc" w:date="2022-08-18T11:22:00Z"/>
        </w:rPr>
      </w:pPr>
      <w:ins w:id="294" w:author="cmcc" w:date="2022-08-18T11:22:00Z">
        <w:r>
          <w:rPr/>
          <w:tab/>
        </w:r>
      </w:ins>
      <w:ins w:id="295" w:author="cmcc" w:date="2022-08-18T11:22:00Z">
        <w:r>
          <w:rPr/>
          <w:t>Message Code</w:t>
        </w:r>
      </w:ins>
      <w:ins w:id="296" w:author="cmcc" w:date="2022-08-18T11:22:00Z">
        <w:r>
          <w:rPr>
            <w:rFonts w:hint="eastAsia"/>
            <w:lang w:eastAsia="zh-CN"/>
          </w:rPr>
          <w:t>:</w:t>
        </w:r>
      </w:ins>
      <w:ins w:id="297" w:author="cmcc" w:date="2022-08-18T11:22:00Z">
        <w:r>
          <w:rPr>
            <w:lang w:eastAsia="zh-CN"/>
          </w:rPr>
          <w:t xml:space="preserve"> </w:t>
        </w:r>
      </w:ins>
      <w:ins w:id="298" w:author="cmcc" w:date="2022-08-18T11:22:00Z">
        <w:r>
          <w:rPr/>
          <w:t>8-bit data</w:t>
        </w:r>
      </w:ins>
    </w:p>
    <w:p>
      <w:pPr>
        <w:pStyle w:val="138"/>
        <w:ind w:hanging="11"/>
        <w:rPr>
          <w:ins w:id="299" w:author="cmcc" w:date="2022-08-18T11:22:00Z"/>
          <w:lang w:eastAsia="zh-CN"/>
        </w:rPr>
      </w:pPr>
      <w:ins w:id="300" w:author="cmcc" w:date="2022-08-18T11:22:00Z">
        <w:r>
          <w:rPr/>
          <w:t>Message Class</w:t>
        </w:r>
      </w:ins>
      <w:ins w:id="301" w:author="cmcc" w:date="2022-08-18T11:22:00Z">
        <w:r>
          <w:rPr>
            <w:rFonts w:hint="eastAsia"/>
            <w:lang w:eastAsia="zh-CN"/>
          </w:rPr>
          <w:t xml:space="preserve">: </w:t>
        </w:r>
      </w:ins>
      <w:ins w:id="302" w:author="cmcc" w:date="2022-08-18T11:22:00Z">
        <w:r>
          <w:rPr/>
          <w:t>Class 2 (U)SIM Specific Message</w:t>
        </w:r>
      </w:ins>
    </w:p>
    <w:p>
      <w:pPr>
        <w:pStyle w:val="138"/>
        <w:rPr>
          <w:ins w:id="303" w:author="cmcc" w:date="2022-08-18T11:22:00Z"/>
          <w:lang w:eastAsia="zh-CN"/>
        </w:rPr>
      </w:pPr>
      <w:ins w:id="304" w:author="cmcc" w:date="2022-08-18T11:22:00Z">
        <w:r>
          <w:rPr>
            <w:lang w:eastAsia="zh-CN"/>
          </w:rPr>
          <w:t>TP-SCTS</w:t>
        </w:r>
      </w:ins>
      <w:ins w:id="305" w:author="cmcc" w:date="2022-08-18T11:22:00Z">
        <w:r>
          <w:rPr>
            <w:rFonts w:hint="eastAsia"/>
            <w:lang w:eastAsia="zh-CN"/>
          </w:rPr>
          <w:t xml:space="preserve">: </w:t>
        </w:r>
      </w:ins>
      <w:ins w:id="306" w:author="cmcc" w:date="2022-08-18T11:22:00Z">
        <w:r>
          <w:rPr>
            <w:lang w:eastAsia="zh-CN"/>
          </w:rPr>
          <w:t>01/01/98 00:00:00 +0</w:t>
        </w:r>
      </w:ins>
    </w:p>
    <w:p>
      <w:pPr>
        <w:pStyle w:val="138"/>
        <w:rPr>
          <w:ins w:id="307" w:author="cmcc" w:date="2022-08-18T11:22:00Z"/>
        </w:rPr>
      </w:pPr>
      <w:ins w:id="308" w:author="cmcc" w:date="2022-08-18T11:22:00Z">
        <w:r>
          <w:rPr/>
          <w:t>TP-UDL</w:t>
        </w:r>
      </w:ins>
      <w:ins w:id="309" w:author="cmcc" w:date="2022-08-18T11:22:00Z">
        <w:r>
          <w:rPr>
            <w:rFonts w:hint="eastAsia"/>
            <w:lang w:eastAsia="zh-CN"/>
          </w:rPr>
          <w:t>:08</w:t>
        </w:r>
      </w:ins>
    </w:p>
    <w:p>
      <w:pPr>
        <w:pStyle w:val="138"/>
        <w:rPr>
          <w:ins w:id="310" w:author="cmcc" w:date="2022-08-18T11:22:00Z"/>
          <w:w w:val="95"/>
          <w:lang w:eastAsia="zh-CN"/>
        </w:rPr>
      </w:pPr>
      <w:ins w:id="311" w:author="cmcc" w:date="2022-08-18T11:22:00Z">
        <w:r>
          <w:rPr/>
          <w:t>TP-UD</w:t>
        </w:r>
      </w:ins>
      <w:ins w:id="312" w:author="cmcc" w:date="2022-08-18T11:22:00Z">
        <w:r>
          <w:rPr>
            <w:rFonts w:hint="eastAsia"/>
            <w:lang w:eastAsia="zh-CN"/>
          </w:rPr>
          <w:t>:</w:t>
        </w:r>
      </w:ins>
      <w:ins w:id="313" w:author="cmcc" w:date="2022-08-18T11:22:00Z">
        <w:r>
          <w:rPr/>
          <w:t xml:space="preserve"> 3132333435363738</w:t>
        </w:r>
      </w:ins>
    </w:p>
    <w:p>
      <w:pPr>
        <w:rPr>
          <w:ins w:id="314" w:author="cmcc" w:date="2022-08-18T11:22:00Z"/>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315"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316" w:author="cmcc" w:date="2022-08-18T11:22:00Z"/>
                <w:lang w:val="en-US" w:eastAsia="zh-CN"/>
              </w:rPr>
            </w:pPr>
            <w:ins w:id="317" w:author="cmcc" w:date="2022-08-18T11:22:0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8" w:author="cmcc" w:date="2022-08-18T11:22:00Z"/>
                <w:lang w:val="en-US" w:eastAsia="zh-CN"/>
              </w:rPr>
            </w:pPr>
            <w:ins w:id="319" w:author="cmcc" w:date="2022-08-18T11:22:0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0" w:author="cmcc" w:date="2022-08-18T11:22:00Z"/>
                <w:lang w:val="en-US" w:eastAsia="zh-CN"/>
              </w:rPr>
            </w:pPr>
            <w:ins w:id="321" w:author="cmcc" w:date="2022-08-18T11:22:0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2" w:author="cmcc" w:date="2022-08-18T11:22:00Z"/>
                <w:lang w:val="en-US" w:eastAsia="zh-CN"/>
              </w:rPr>
            </w:pPr>
            <w:ins w:id="323" w:author="cmcc" w:date="2022-08-18T11:22:0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4" w:author="cmcc" w:date="2022-08-18T11:22:00Z"/>
                <w:lang w:val="en-US" w:eastAsia="zh-CN"/>
              </w:rPr>
            </w:pPr>
            <w:ins w:id="325" w:author="cmcc" w:date="2022-08-18T11:22: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6" w:author="cmcc" w:date="2022-08-18T11:22:00Z"/>
                <w:lang w:val="en-US" w:eastAsia="zh-CN"/>
              </w:rPr>
            </w:pPr>
            <w:ins w:id="327" w:author="cmcc" w:date="2022-08-18T11:22:0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8" w:author="cmcc" w:date="2022-08-18T11:22:00Z"/>
                <w:lang w:val="en-US" w:eastAsia="zh-CN"/>
              </w:rPr>
            </w:pPr>
            <w:ins w:id="329" w:author="cmcc" w:date="2022-08-18T11:22:0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0" w:author="cmcc" w:date="2022-08-18T11:22:00Z"/>
                <w:lang w:val="en-US" w:eastAsia="zh-CN"/>
              </w:rPr>
            </w:pPr>
            <w:ins w:id="331" w:author="cmcc" w:date="2022-08-18T11:22:0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2" w:author="cmcc" w:date="2022-08-18T11:22:00Z"/>
                <w:lang w:val="en-US" w:eastAsia="zh-CN"/>
              </w:rPr>
            </w:pPr>
            <w:ins w:id="333" w:author="cmcc" w:date="2022-08-18T11:22:0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4" w:author="cmcc" w:date="2022-08-18T11:22:00Z"/>
                <w:lang w:val="en-US" w:eastAsia="zh-CN"/>
              </w:rPr>
            </w:pPr>
            <w:ins w:id="335" w:author="cmcc" w:date="2022-08-18T11:22: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6" w:author="cmcc" w:date="2022-08-18T11:22:00Z"/>
                <w:lang w:val="en-US" w:eastAsia="zh-CN"/>
              </w:rPr>
            </w:pPr>
            <w:ins w:id="337" w:author="cmcc" w:date="2022-08-18T11:22: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8" w:author="cmcc" w:date="2022-08-18T11:22:00Z"/>
                <w:lang w:val="en-US" w:eastAsia="zh-CN"/>
              </w:rPr>
            </w:pPr>
            <w:ins w:id="339" w:author="cmcc" w:date="2022-08-18T11:22: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0" w:author="cmcc" w:date="2022-08-18T11:22:00Z"/>
                <w:lang w:val="en-US" w:eastAsia="zh-CN"/>
              </w:rPr>
            </w:pPr>
            <w:ins w:id="341" w:author="cmcc" w:date="2022-08-18T11:22:00Z">
              <w:r>
                <w:rPr/>
                <w:t>11</w:t>
              </w:r>
            </w:ins>
          </w:p>
        </w:tc>
      </w:tr>
      <w:tr>
        <w:tblPrEx>
          <w:tblCellMar>
            <w:top w:w="0" w:type="dxa"/>
            <w:left w:w="108" w:type="dxa"/>
            <w:bottom w:w="0" w:type="dxa"/>
            <w:right w:w="108" w:type="dxa"/>
          </w:tblCellMar>
        </w:tblPrEx>
        <w:trPr>
          <w:jc w:val="center"/>
          <w:ins w:id="342" w:author="cmcc" w:date="2022-08-18T11:22:00Z"/>
        </w:trPr>
        <w:tc>
          <w:tcPr>
            <w:tcW w:w="1134" w:type="dxa"/>
            <w:tcBorders>
              <w:top w:val="single" w:color="auto" w:sz="4" w:space="0"/>
              <w:right w:val="single" w:color="auto" w:sz="4" w:space="0"/>
            </w:tcBorders>
          </w:tcPr>
          <w:p>
            <w:pPr>
              <w:pStyle w:val="104"/>
              <w:rPr>
                <w:ins w:id="343"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4" w:author="cmcc" w:date="2022-08-18T11:22:00Z"/>
                <w:lang w:val="en-US" w:eastAsia="zh-CN"/>
              </w:rPr>
            </w:pPr>
            <w:ins w:id="345" w:author="cmcc" w:date="2022-08-18T11:22:0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6" w:author="cmcc" w:date="2022-08-18T11:22:00Z"/>
                <w:lang w:val="en-US" w:eastAsia="zh-CN"/>
              </w:rPr>
            </w:pPr>
            <w:ins w:id="347" w:author="cmcc" w:date="2022-08-18T11:22:0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8" w:author="cmcc" w:date="2022-08-18T11:22:00Z"/>
                <w:lang w:val="en-US" w:eastAsia="zh-CN"/>
              </w:rPr>
            </w:pPr>
            <w:ins w:id="349" w:author="cmcc" w:date="2022-08-18T11:22:0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0" w:author="cmcc" w:date="2022-08-18T11:22:00Z"/>
                <w:lang w:val="en-US" w:eastAsia="zh-CN"/>
              </w:rPr>
            </w:pPr>
            <w:ins w:id="351" w:author="cmcc" w:date="2022-08-18T11:22:00Z">
              <w:r>
                <w:rPr>
                  <w:rFonts w:hint="eastAsia"/>
                  <w:lang w:val="en-US" w:eastAsia="zh-CN"/>
                </w:rPr>
                <w:t>0</w:t>
              </w:r>
            </w:ins>
            <w:ins w:id="352" w:author="cmcc" w:date="2022-08-18T11:22:0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3" w:author="cmcc" w:date="2022-08-18T11:22:00Z"/>
                <w:lang w:val="en-US" w:eastAsia="zh-CN"/>
              </w:rPr>
            </w:pPr>
            <w:ins w:id="354" w:author="cmcc" w:date="2022-08-18T11:22:00Z">
              <w:r>
                <w:rPr>
                  <w:lang w:val="en-US" w:eastAsia="zh-CN"/>
                </w:rPr>
                <w:t>0</w:t>
              </w:r>
            </w:ins>
            <w:ins w:id="355" w:author="cmcc" w:date="2022-08-18T11:22:0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6" w:author="cmcc" w:date="2022-08-18T11:22:00Z"/>
                <w:lang w:val="en-US" w:eastAsia="zh-CN"/>
              </w:rPr>
            </w:pPr>
            <w:ins w:id="357" w:author="cmcc" w:date="2022-08-18T11:22: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8" w:author="cmcc" w:date="2022-08-18T11:22:00Z"/>
                <w:lang w:val="en-US" w:eastAsia="zh-CN"/>
              </w:rPr>
            </w:pPr>
            <w:ins w:id="359" w:author="cmcc" w:date="2022-08-18T11:22:0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0" w:author="cmcc" w:date="2022-08-18T11:22:00Z"/>
                <w:lang w:val="en-US" w:eastAsia="zh-CN"/>
              </w:rPr>
            </w:pPr>
            <w:ins w:id="361" w:author="cmcc" w:date="2022-08-18T11:22:0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2" w:author="cmcc" w:date="2022-08-18T11:22:00Z"/>
                <w:lang w:val="en-US" w:eastAsia="zh-CN"/>
              </w:rPr>
            </w:pPr>
            <w:ins w:id="363" w:author="cmcc" w:date="2022-08-18T11:22:0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4" w:author="cmcc" w:date="2022-08-18T11:22:00Z"/>
                <w:lang w:val="en-US" w:eastAsia="zh-CN"/>
              </w:rPr>
            </w:pPr>
            <w:ins w:id="365" w:author="cmcc" w:date="2022-08-18T11:22:0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6" w:author="cmcc" w:date="2022-08-18T11:22:00Z"/>
                <w:lang w:val="en-US" w:eastAsia="zh-CN"/>
              </w:rPr>
            </w:pPr>
            <w:ins w:id="367" w:author="cmcc" w:date="2022-08-18T11:22:0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8" w:author="cmcc" w:date="2022-08-18T11:22:00Z"/>
                <w:lang w:val="en-US" w:eastAsia="zh-CN"/>
              </w:rPr>
            </w:pPr>
            <w:ins w:id="369" w:author="cmcc" w:date="2022-08-18T11:22:00Z">
              <w:r>
                <w:rPr>
                  <w:lang w:val="en-US" w:eastAsia="zh-CN"/>
                </w:rPr>
                <w:t>10</w:t>
              </w:r>
            </w:ins>
          </w:p>
        </w:tc>
      </w:tr>
      <w:tr>
        <w:tblPrEx>
          <w:tblCellMar>
            <w:top w:w="0" w:type="dxa"/>
            <w:left w:w="108" w:type="dxa"/>
            <w:bottom w:w="0" w:type="dxa"/>
            <w:right w:w="108" w:type="dxa"/>
          </w:tblCellMar>
        </w:tblPrEx>
        <w:trPr>
          <w:jc w:val="center"/>
          <w:ins w:id="370" w:author="cmcc" w:date="2022-08-18T11:22:00Z"/>
        </w:trPr>
        <w:tc>
          <w:tcPr>
            <w:tcW w:w="1134" w:type="dxa"/>
            <w:tcBorders>
              <w:right w:val="single" w:color="auto" w:sz="4" w:space="0"/>
            </w:tcBorders>
          </w:tcPr>
          <w:p>
            <w:pPr>
              <w:pStyle w:val="104"/>
              <w:rPr>
                <w:ins w:id="371"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2" w:author="cmcc" w:date="2022-08-18T11:22:00Z"/>
                <w:lang w:val="en-US" w:eastAsia="zh-CN"/>
              </w:rPr>
            </w:pPr>
            <w:ins w:id="373" w:author="cmcc" w:date="2022-08-18T11:22:0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4" w:author="cmcc" w:date="2022-08-18T11:22:00Z"/>
                <w:lang w:val="en-US" w:eastAsia="zh-CN"/>
              </w:rPr>
            </w:pPr>
            <w:ins w:id="375"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6" w:author="cmcc" w:date="2022-08-18T11:22:00Z"/>
                <w:lang w:val="en-US" w:eastAsia="zh-CN"/>
              </w:rPr>
            </w:pPr>
            <w:ins w:id="377"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8" w:author="cmcc" w:date="2022-08-18T11:22:00Z"/>
                <w:lang w:val="en-US" w:eastAsia="zh-CN"/>
              </w:rPr>
            </w:pPr>
            <w:ins w:id="379"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0" w:author="cmcc" w:date="2022-08-18T11:22:00Z"/>
                <w:lang w:val="en-US" w:eastAsia="zh-CN"/>
              </w:rPr>
            </w:pPr>
            <w:ins w:id="381"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2" w:author="cmcc" w:date="2022-08-18T11:22:00Z"/>
                <w:lang w:val="en-US" w:eastAsia="zh-CN"/>
              </w:rPr>
            </w:pPr>
            <w:ins w:id="383" w:author="cmcc" w:date="2022-08-18T11:22:0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4" w:author="cmcc" w:date="2022-08-18T11:22:00Z"/>
                <w:lang w:val="en-US" w:eastAsia="zh-CN"/>
              </w:rPr>
            </w:pPr>
            <w:ins w:id="385" w:author="cmcc" w:date="2022-08-18T11:22:0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6" w:author="cmcc" w:date="2022-08-18T11:22:00Z"/>
                <w:lang w:val="en-US" w:eastAsia="zh-CN"/>
              </w:rPr>
            </w:pPr>
            <w:ins w:id="387" w:author="cmcc" w:date="2022-08-18T11:22:0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8" w:author="cmcc" w:date="2022-08-18T11:22:00Z"/>
                <w:lang w:val="en-US" w:eastAsia="zh-CN"/>
              </w:rPr>
            </w:pPr>
            <w:ins w:id="389" w:author="cmcc" w:date="2022-08-18T11:22:0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0" w:author="cmcc" w:date="2022-08-18T11:22:00Z"/>
                <w:lang w:val="en-US" w:eastAsia="zh-CN"/>
              </w:rPr>
            </w:pPr>
            <w:ins w:id="391" w:author="cmcc" w:date="2022-08-18T11:22:0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2" w:author="cmcc" w:date="2022-08-18T11:22:00Z"/>
                <w:lang w:val="en-US" w:eastAsia="zh-CN"/>
              </w:rPr>
            </w:pPr>
            <w:ins w:id="393" w:author="cmcc" w:date="2022-08-18T11:22:0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4" w:author="cmcc" w:date="2022-08-18T11:22:00Z"/>
                <w:lang w:val="en-US" w:eastAsia="zh-CN"/>
              </w:rPr>
            </w:pPr>
            <w:ins w:id="395" w:author="cmcc" w:date="2022-08-18T11:22:00Z">
              <w:r>
                <w:rPr>
                  <w:lang w:val="en-US" w:eastAsia="zh-CN"/>
                </w:rPr>
                <w:t>36</w:t>
              </w:r>
            </w:ins>
          </w:p>
        </w:tc>
      </w:tr>
      <w:tr>
        <w:tblPrEx>
          <w:tblCellMar>
            <w:top w:w="0" w:type="dxa"/>
            <w:left w:w="108" w:type="dxa"/>
            <w:bottom w:w="0" w:type="dxa"/>
            <w:right w:w="108" w:type="dxa"/>
          </w:tblCellMar>
        </w:tblPrEx>
        <w:trPr>
          <w:jc w:val="center"/>
          <w:ins w:id="396" w:author="cmcc" w:date="2022-08-18T11:22:00Z"/>
        </w:trPr>
        <w:tc>
          <w:tcPr>
            <w:tcW w:w="1134" w:type="dxa"/>
            <w:tcBorders>
              <w:right w:val="single" w:color="auto" w:sz="4" w:space="0"/>
            </w:tcBorders>
          </w:tcPr>
          <w:p>
            <w:pPr>
              <w:pStyle w:val="104"/>
              <w:rPr>
                <w:ins w:id="397"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98" w:author="cmcc" w:date="2022-08-18T11:22:00Z"/>
                <w:lang w:val="en-US" w:eastAsia="zh-CN"/>
              </w:rPr>
            </w:pPr>
            <w:ins w:id="399" w:author="cmcc" w:date="2022-08-18T11:22:0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0" w:author="cmcc" w:date="2022-08-18T11:22:00Z"/>
                <w:lang w:val="en-US" w:eastAsia="zh-CN"/>
              </w:rPr>
            </w:pPr>
            <w:ins w:id="401" w:author="cmcc" w:date="2022-08-18T11:22:0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2"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3"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4"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5"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7"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jc w:val="both"/>
              <w:rPr>
                <w:ins w:id="409"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1" w:author="cmcc" w:date="2022-08-18T11:22:00Z"/>
                <w:lang w:val="en-US" w:eastAsia="zh-CN"/>
              </w:rPr>
            </w:pPr>
          </w:p>
        </w:tc>
      </w:tr>
    </w:tbl>
    <w:p>
      <w:pPr>
        <w:rPr>
          <w:ins w:id="412" w:author="cmcc" w:date="2022-08-18T11:22:00Z"/>
        </w:rPr>
      </w:pPr>
    </w:p>
    <w:p>
      <w:pPr>
        <w:rPr>
          <w:ins w:id="413" w:author="cmcc" w:date="2022-08-18T11:22:00Z"/>
        </w:rPr>
      </w:pPr>
      <w:ins w:id="414" w:author="cmcc" w:date="2022-08-18T11:22:00Z">
        <w:r>
          <w:rPr/>
          <w:t xml:space="preserve">PROACTIVE COMMAND: LAUNCH BROWSER </w:t>
        </w:r>
      </w:ins>
      <w:ins w:id="415" w:author="cmcc" w:date="2022-08-18T11:22:00Z">
        <w:r>
          <w:rPr>
            <w:rFonts w:hint="eastAsia"/>
            <w:lang w:eastAsia="zh-CN"/>
          </w:rPr>
          <w:t>8</w:t>
        </w:r>
      </w:ins>
      <w:ins w:id="416" w:author="cmcc" w:date="2022-08-18T11:22:00Z">
        <w:r>
          <w:rPr/>
          <w:t>.</w:t>
        </w:r>
      </w:ins>
      <w:ins w:id="417" w:author="cmcc" w:date="2022-08-18T11:22:00Z">
        <w:r>
          <w:rPr>
            <w:rFonts w:hint="eastAsia" w:eastAsia="宋体"/>
            <w:lang w:val="en-US" w:eastAsia="zh-CN"/>
          </w:rPr>
          <w:t>X</w:t>
        </w:r>
      </w:ins>
      <w:ins w:id="418" w:author="cmcc" w:date="2022-08-18T11:22:00Z">
        <w:r>
          <w:rPr/>
          <w:t>.1</w:t>
        </w:r>
      </w:ins>
    </w:p>
    <w:p>
      <w:pPr>
        <w:rPr>
          <w:ins w:id="419" w:author="cmcc" w:date="2022-08-18T11:22:00Z"/>
        </w:rPr>
      </w:pPr>
      <w:ins w:id="420" w:author="cmcc" w:date="2022-08-18T11:22:00Z">
        <w:r>
          <w:rPr/>
          <w:t>Logically:</w:t>
        </w:r>
      </w:ins>
    </w:p>
    <w:p>
      <w:pPr>
        <w:pStyle w:val="119"/>
        <w:tabs>
          <w:tab w:val="left" w:pos="851"/>
        </w:tabs>
        <w:overflowPunct w:val="0"/>
        <w:autoSpaceDE w:val="0"/>
        <w:autoSpaceDN w:val="0"/>
        <w:adjustRightInd w:val="0"/>
        <w:ind w:left="2835" w:hanging="2551"/>
        <w:textAlignment w:val="baseline"/>
        <w:rPr>
          <w:ins w:id="421" w:author="cmcc" w:date="2022-08-18T11:22:00Z"/>
        </w:rPr>
      </w:pPr>
      <w:ins w:id="422" w:author="cmcc" w:date="2022-08-18T11:22:00Z">
        <w:r>
          <w:rPr/>
          <w:t>Command details</w:t>
        </w:r>
      </w:ins>
    </w:p>
    <w:p>
      <w:pPr>
        <w:pStyle w:val="119"/>
        <w:tabs>
          <w:tab w:val="left" w:pos="851"/>
        </w:tabs>
        <w:overflowPunct w:val="0"/>
        <w:autoSpaceDE w:val="0"/>
        <w:autoSpaceDN w:val="0"/>
        <w:adjustRightInd w:val="0"/>
        <w:ind w:left="2835" w:hanging="2551"/>
        <w:textAlignment w:val="baseline"/>
        <w:rPr>
          <w:ins w:id="423" w:author="cmcc" w:date="2022-08-18T11:22:00Z"/>
          <w:rFonts w:eastAsia="等线"/>
        </w:rPr>
      </w:pPr>
      <w:ins w:id="424" w:author="cmcc" w:date="2022-08-18T11:22:00Z">
        <w:r>
          <w:rPr>
            <w:rFonts w:eastAsia="等线"/>
          </w:rPr>
          <w:tab/>
        </w:r>
      </w:ins>
      <w:ins w:id="425" w:author="cmcc" w:date="2022-08-18T11:22:00Z">
        <w:r>
          <w:rPr>
            <w:rFonts w:eastAsia="等线"/>
          </w:rPr>
          <w:t>Command number:</w:t>
        </w:r>
      </w:ins>
      <w:ins w:id="426" w:author="cmcc" w:date="2022-08-18T11:22:00Z">
        <w:r>
          <w:rPr>
            <w:rFonts w:eastAsia="等线"/>
          </w:rPr>
          <w:tab/>
        </w:r>
      </w:ins>
      <w:ins w:id="427" w:author="cmcc" w:date="2022-08-18T11:22:00Z">
        <w:r>
          <w:rPr>
            <w:rFonts w:eastAsia="等线"/>
          </w:rPr>
          <w:t>1</w:t>
        </w:r>
      </w:ins>
    </w:p>
    <w:p>
      <w:pPr>
        <w:pStyle w:val="119"/>
        <w:tabs>
          <w:tab w:val="left" w:pos="851"/>
        </w:tabs>
        <w:overflowPunct w:val="0"/>
        <w:autoSpaceDE w:val="0"/>
        <w:autoSpaceDN w:val="0"/>
        <w:adjustRightInd w:val="0"/>
        <w:ind w:left="2835" w:hanging="2551"/>
        <w:textAlignment w:val="baseline"/>
        <w:rPr>
          <w:ins w:id="428" w:author="cmcc" w:date="2022-08-18T11:22:00Z"/>
          <w:rFonts w:eastAsia="等线"/>
        </w:rPr>
      </w:pPr>
      <w:ins w:id="429" w:author="cmcc" w:date="2022-08-18T11:22:00Z">
        <w:r>
          <w:rPr>
            <w:rFonts w:eastAsia="等线"/>
          </w:rPr>
          <w:tab/>
        </w:r>
      </w:ins>
      <w:ins w:id="430" w:author="cmcc" w:date="2022-08-18T11:22:00Z">
        <w:r>
          <w:rPr>
            <w:rFonts w:eastAsia="等线"/>
          </w:rPr>
          <w:t>Command type:</w:t>
        </w:r>
      </w:ins>
      <w:ins w:id="431" w:author="cmcc" w:date="2022-08-18T11:22:00Z">
        <w:r>
          <w:rPr>
            <w:rFonts w:eastAsia="等线"/>
          </w:rPr>
          <w:tab/>
        </w:r>
      </w:ins>
      <w:ins w:id="432" w:author="cmcc" w:date="2022-08-18T11:22:00Z">
        <w:r>
          <w:rPr>
            <w:rFonts w:eastAsia="等线"/>
          </w:rPr>
          <w:t>LAUNCH BROWSER</w:t>
        </w:r>
      </w:ins>
    </w:p>
    <w:p>
      <w:pPr>
        <w:pStyle w:val="119"/>
        <w:tabs>
          <w:tab w:val="left" w:pos="851"/>
        </w:tabs>
        <w:overflowPunct w:val="0"/>
        <w:autoSpaceDE w:val="0"/>
        <w:autoSpaceDN w:val="0"/>
        <w:adjustRightInd w:val="0"/>
        <w:ind w:left="2835" w:hanging="2551"/>
        <w:textAlignment w:val="baseline"/>
        <w:rPr>
          <w:ins w:id="433" w:author="cmcc" w:date="2022-08-18T11:22:00Z"/>
          <w:rFonts w:eastAsia="等线"/>
        </w:rPr>
      </w:pPr>
      <w:ins w:id="434" w:author="cmcc" w:date="2022-08-18T11:22:00Z">
        <w:r>
          <w:rPr>
            <w:rFonts w:eastAsia="等线"/>
          </w:rPr>
          <w:tab/>
        </w:r>
      </w:ins>
      <w:ins w:id="435" w:author="cmcc" w:date="2022-08-18T11:22:00Z">
        <w:r>
          <w:rPr>
            <w:rFonts w:eastAsia="等线"/>
          </w:rPr>
          <w:t>Command qualifier:</w:t>
        </w:r>
      </w:ins>
      <w:ins w:id="436" w:author="cmcc" w:date="2022-08-18T11:22:00Z">
        <w:r>
          <w:rPr>
            <w:rFonts w:eastAsia="等线"/>
          </w:rPr>
          <w:tab/>
        </w:r>
      </w:ins>
      <w:ins w:id="437" w:author="cmcc" w:date="2022-08-18T11:22: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38" w:author="cmcc" w:date="2022-08-18T11:22:00Z"/>
        </w:rPr>
      </w:pPr>
      <w:ins w:id="439" w:author="cmcc" w:date="2022-08-18T11:22:00Z">
        <w:r>
          <w:rPr/>
          <w:t>Device identities</w:t>
        </w:r>
      </w:ins>
    </w:p>
    <w:p>
      <w:pPr>
        <w:pStyle w:val="119"/>
        <w:tabs>
          <w:tab w:val="left" w:pos="851"/>
        </w:tabs>
        <w:overflowPunct w:val="0"/>
        <w:autoSpaceDE w:val="0"/>
        <w:autoSpaceDN w:val="0"/>
        <w:adjustRightInd w:val="0"/>
        <w:ind w:left="2835" w:hanging="2551"/>
        <w:textAlignment w:val="baseline"/>
        <w:rPr>
          <w:ins w:id="440" w:author="cmcc" w:date="2022-08-18T11:22:00Z"/>
        </w:rPr>
      </w:pPr>
      <w:ins w:id="441" w:author="cmcc" w:date="2022-08-18T11:22:00Z">
        <w:r>
          <w:rPr/>
          <w:tab/>
        </w:r>
      </w:ins>
      <w:ins w:id="442" w:author="cmcc" w:date="2022-08-18T11:22:00Z">
        <w:r>
          <w:rPr/>
          <w:t>Source device:</w:t>
        </w:r>
      </w:ins>
      <w:ins w:id="443" w:author="cmcc" w:date="2022-08-18T11:22:00Z">
        <w:r>
          <w:rPr/>
          <w:tab/>
        </w:r>
      </w:ins>
      <w:ins w:id="444" w:author="cmcc" w:date="2022-08-18T11:22:00Z">
        <w:r>
          <w:rPr/>
          <w:t>UICC</w:t>
        </w:r>
      </w:ins>
    </w:p>
    <w:p>
      <w:pPr>
        <w:pStyle w:val="119"/>
        <w:tabs>
          <w:tab w:val="left" w:pos="851"/>
        </w:tabs>
        <w:overflowPunct w:val="0"/>
        <w:autoSpaceDE w:val="0"/>
        <w:autoSpaceDN w:val="0"/>
        <w:adjustRightInd w:val="0"/>
        <w:ind w:left="2835" w:hanging="2551"/>
        <w:textAlignment w:val="baseline"/>
        <w:rPr>
          <w:ins w:id="445" w:author="cmcc" w:date="2022-08-18T11:22:00Z"/>
        </w:rPr>
      </w:pPr>
      <w:ins w:id="446" w:author="cmcc" w:date="2022-08-18T11:22:00Z">
        <w:r>
          <w:rPr/>
          <w:tab/>
        </w:r>
      </w:ins>
      <w:ins w:id="447" w:author="cmcc" w:date="2022-08-18T11:22:00Z">
        <w:r>
          <w:rPr/>
          <w:t>Destination device:</w:t>
        </w:r>
      </w:ins>
      <w:ins w:id="448" w:author="cmcc" w:date="2022-08-18T11:22:00Z">
        <w:r>
          <w:rPr/>
          <w:tab/>
        </w:r>
      </w:ins>
      <w:ins w:id="449" w:author="cmcc" w:date="2022-08-18T11:22:00Z">
        <w:r>
          <w:rPr/>
          <w:t>ME</w:t>
        </w:r>
      </w:ins>
    </w:p>
    <w:p>
      <w:pPr>
        <w:pStyle w:val="119"/>
        <w:tabs>
          <w:tab w:val="left" w:pos="851"/>
        </w:tabs>
        <w:overflowPunct w:val="0"/>
        <w:autoSpaceDE w:val="0"/>
        <w:autoSpaceDN w:val="0"/>
        <w:adjustRightInd w:val="0"/>
        <w:ind w:left="2835" w:hanging="2551"/>
        <w:textAlignment w:val="baseline"/>
        <w:rPr>
          <w:ins w:id="450" w:author="cmcc" w:date="2022-08-18T11:22:00Z"/>
        </w:rPr>
      </w:pPr>
      <w:ins w:id="451" w:author="cmcc" w:date="2022-08-18T11:22:00Z">
        <w:r>
          <w:rPr/>
          <w:tab/>
        </w:r>
      </w:ins>
      <w:ins w:id="452" w:author="cmcc" w:date="2022-08-18T11:22:00Z">
        <w:r>
          <w:rPr/>
          <w:t>URL</w:t>
        </w:r>
      </w:ins>
      <w:ins w:id="453" w:author="cmcc" w:date="2022-08-18T11:22:00Z">
        <w:r>
          <w:rPr/>
          <w:tab/>
        </w:r>
      </w:ins>
      <w:ins w:id="454" w:author="cmcc" w:date="2022-08-18T11:22:00Z">
        <w:r>
          <w:rPr/>
          <w:fldChar w:fldCharType="begin"/>
        </w:r>
      </w:ins>
      <w:ins w:id="455" w:author="cmcc" w:date="2022-08-18T11:22:00Z">
        <w:r>
          <w:rPr/>
          <w:instrText xml:space="preserve"> HYPERLINK "http://xxx.yyy.zzz" </w:instrText>
        </w:r>
      </w:ins>
      <w:ins w:id="456" w:author="cmcc" w:date="2022-08-18T11:22:00Z">
        <w:r>
          <w:rPr/>
          <w:fldChar w:fldCharType="separate"/>
        </w:r>
      </w:ins>
      <w:ins w:id="457" w:author="cmcc" w:date="2022-08-18T11:22:00Z">
        <w:r>
          <w:rPr/>
          <w:t>http://xxx.yyy.zzz</w:t>
        </w:r>
      </w:ins>
      <w:ins w:id="458" w:author="cmcc" w:date="2022-08-18T11:22:00Z">
        <w:r>
          <w:rPr/>
          <w:fldChar w:fldCharType="end"/>
        </w:r>
      </w:ins>
      <w:ins w:id="459" w:author="cmcc" w:date="2022-08-18T11:22:0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0" w:author="cmcc" w:date="2022-08-18T11:22:00Z"/>
        </w:rPr>
      </w:pPr>
      <w:ins w:id="461" w:author="cmcc" w:date="2022-08-18T11:22:00Z">
        <w:r>
          <w:rPr/>
          <w:tab/>
        </w:r>
      </w:ins>
      <w:ins w:id="462" w:author="cmcc" w:date="2022-08-18T11:22:00Z">
        <w:r>
          <w:rPr/>
          <w:t>Bearer</w:t>
        </w:r>
      </w:ins>
      <w:ins w:id="463" w:author="cmcc" w:date="2022-08-18T11:22:00Z">
        <w:r>
          <w:rPr/>
          <w:tab/>
        </w:r>
      </w:ins>
      <w:ins w:id="464" w:author="cmcc" w:date="2022-08-18T11:22:00Z">
        <w:r>
          <w:rPr/>
          <w:t>NG-RAN</w:t>
        </w:r>
      </w:ins>
    </w:p>
    <w:p>
      <w:pPr>
        <w:pStyle w:val="119"/>
        <w:tabs>
          <w:tab w:val="left" w:pos="851"/>
        </w:tabs>
        <w:overflowPunct w:val="0"/>
        <w:autoSpaceDE w:val="0"/>
        <w:autoSpaceDN w:val="0"/>
        <w:adjustRightInd w:val="0"/>
        <w:ind w:left="2835" w:hanging="2551"/>
        <w:textAlignment w:val="baseline"/>
        <w:rPr>
          <w:ins w:id="465" w:author="cmcc" w:date="2022-08-18T11:22:00Z"/>
        </w:rPr>
      </w:pPr>
      <w:ins w:id="466" w:author="cmcc" w:date="2022-08-18T11:22:00Z">
        <w:r>
          <w:rPr/>
          <w:t>Gateway/Proxy id</w:t>
        </w:r>
      </w:ins>
      <w:ins w:id="467" w:author="cmcc" w:date="2022-08-18T11:22:00Z">
        <w:r>
          <w:rPr/>
          <w:tab/>
        </w:r>
      </w:ins>
      <w:ins w:id="468" w:author="cmcc" w:date="2022-08-18T11:22:00Z">
        <w:r>
          <w:rPr/>
          <w:t>DCSunpacked, 8 bits data</w:t>
        </w:r>
      </w:ins>
    </w:p>
    <w:p>
      <w:pPr>
        <w:pStyle w:val="119"/>
        <w:tabs>
          <w:tab w:val="left" w:pos="851"/>
        </w:tabs>
        <w:overflowPunct w:val="0"/>
        <w:autoSpaceDE w:val="0"/>
        <w:autoSpaceDN w:val="0"/>
        <w:adjustRightInd w:val="0"/>
        <w:ind w:left="2835" w:hanging="2551"/>
        <w:textAlignment w:val="baseline"/>
        <w:rPr>
          <w:ins w:id="469" w:author="cmcc" w:date="2022-08-18T11:22:00Z"/>
        </w:rPr>
      </w:pPr>
      <w:ins w:id="470" w:author="cmcc" w:date="2022-08-18T11:22:00Z">
        <w:r>
          <w:rPr/>
          <w:tab/>
        </w:r>
      </w:ins>
      <w:ins w:id="471" w:author="cmcc" w:date="2022-08-18T11:22:00Z">
        <w:r>
          <w:rPr/>
          <w:t>Text string</w:t>
        </w:r>
      </w:ins>
      <w:ins w:id="472" w:author="cmcc" w:date="2022-08-18T11:22:00Z">
        <w:r>
          <w:rPr/>
          <w:tab/>
        </w:r>
      </w:ins>
      <w:ins w:id="473" w:author="cmcc" w:date="2022-08-18T11:22:00Z">
        <w:r>
          <w:rPr/>
          <w:t>abc.def.ghi.jkl (different from the default IP address)</w:t>
        </w:r>
      </w:ins>
    </w:p>
    <w:p>
      <w:pPr>
        <w:overflowPunct w:val="0"/>
        <w:autoSpaceDE w:val="0"/>
        <w:autoSpaceDN w:val="0"/>
        <w:adjustRightInd w:val="0"/>
        <w:textAlignment w:val="baseline"/>
        <w:rPr>
          <w:ins w:id="474" w:author="cmcc" w:date="2022-08-18T11:22:00Z"/>
          <w:rFonts w:eastAsia="等线"/>
        </w:rPr>
      </w:pPr>
      <w:ins w:id="475" w:author="cmcc" w:date="2022-08-18T11:22:00Z">
        <w:r>
          <w:rPr>
            <w:rFonts w:eastAsia="等线"/>
          </w:rPr>
          <w:t>Coding:</w:t>
        </w:r>
      </w:ins>
    </w:p>
    <w:p>
      <w:pPr>
        <w:pStyle w:val="109"/>
        <w:spacing w:before="0" w:after="0"/>
        <w:rPr>
          <w:ins w:id="476" w:author="cmcc" w:date="2022-08-18T11:22: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477"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478" w:author="cmcc" w:date="2022-08-18T11:22:00Z"/>
              </w:rPr>
            </w:pPr>
            <w:ins w:id="479" w:author="cmcc" w:date="2022-08-18T11:22: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18T11:22:00Z"/>
              </w:rPr>
            </w:pPr>
            <w:ins w:id="481" w:author="cmcc" w:date="2022-08-18T11:22:0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18T11:22:00Z"/>
              </w:rPr>
            </w:pPr>
            <w:ins w:id="483" w:author="cmcc" w:date="2022-08-18T11:22: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18T11:22:00Z"/>
              </w:rPr>
            </w:pPr>
            <w:ins w:id="485"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18T11:22:00Z"/>
              </w:rPr>
            </w:pPr>
            <w:ins w:id="487"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18T11:22:00Z"/>
              </w:rPr>
            </w:pPr>
            <w:ins w:id="489"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18T11:22:00Z"/>
              </w:rPr>
            </w:pPr>
            <w:ins w:id="491" w:author="cmcc" w:date="2022-08-18T11:22: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18T11:22:00Z"/>
              </w:rPr>
            </w:pPr>
            <w:ins w:id="493" w:author="cmcc" w:date="2022-08-18T11:22: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18T11:22:00Z"/>
              </w:rPr>
            </w:pPr>
            <w:ins w:id="495"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22:00Z"/>
              </w:rPr>
            </w:pPr>
            <w:ins w:id="497" w:author="cmcc" w:date="2022-08-18T11:22: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22:00Z"/>
              </w:rPr>
            </w:pPr>
            <w:ins w:id="499"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22:00Z"/>
              </w:rPr>
            </w:pPr>
            <w:ins w:id="501"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22:00Z"/>
              </w:rPr>
            </w:pPr>
            <w:ins w:id="503" w:author="cmcc" w:date="2022-08-18T11:22:00Z">
              <w:r>
                <w:rPr/>
                <w:t>31</w:t>
              </w:r>
            </w:ins>
          </w:p>
        </w:tc>
      </w:tr>
      <w:tr>
        <w:tblPrEx>
          <w:tblCellMar>
            <w:top w:w="0" w:type="dxa"/>
            <w:left w:w="28" w:type="dxa"/>
            <w:bottom w:w="0" w:type="dxa"/>
            <w:right w:w="108" w:type="dxa"/>
          </w:tblCellMar>
        </w:tblPrEx>
        <w:trPr>
          <w:jc w:val="center"/>
          <w:ins w:id="504" w:author="cmcc" w:date="2022-08-18T11:22:00Z"/>
        </w:trPr>
        <w:tc>
          <w:tcPr>
            <w:tcW w:w="1134" w:type="dxa"/>
            <w:tcBorders>
              <w:right w:val="single" w:color="auto" w:sz="4" w:space="0"/>
            </w:tcBorders>
          </w:tcPr>
          <w:p>
            <w:pPr>
              <w:pStyle w:val="104"/>
              <w:rPr>
                <w:ins w:id="505"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22:00Z"/>
              </w:rPr>
            </w:pPr>
            <w:ins w:id="507" w:author="cmcc" w:date="2022-08-18T11:22:0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18T11:22:00Z"/>
              </w:rPr>
            </w:pPr>
            <w:ins w:id="509" w:author="cmcc" w:date="2022-08-18T11:22: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22:00Z"/>
              </w:rPr>
            </w:pPr>
            <w:ins w:id="511" w:author="cmcc" w:date="2022-08-18T11:22: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22:00Z"/>
              </w:rPr>
            </w:pPr>
            <w:ins w:id="513" w:author="cmcc" w:date="2022-08-18T11:22: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22:00Z"/>
              </w:rPr>
            </w:pPr>
            <w:ins w:id="515" w:author="cmcc" w:date="2022-08-18T11:22:0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22:00Z"/>
              </w:rPr>
            </w:pPr>
            <w:ins w:id="517" w:author="cmcc" w:date="2022-08-18T11:22:0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22:00Z"/>
              </w:rPr>
            </w:pPr>
            <w:ins w:id="519" w:author="cmcc" w:date="2022-08-18T11:22: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18T11:22:00Z"/>
              </w:rPr>
            </w:pPr>
            <w:ins w:id="521" w:author="cmcc" w:date="2022-08-18T11:22: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22:00Z"/>
              </w:rPr>
            </w:pPr>
            <w:ins w:id="523"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22:00Z"/>
              </w:rPr>
            </w:pPr>
            <w:ins w:id="525"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22:00Z"/>
              </w:rPr>
            </w:pPr>
            <w:ins w:id="527"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22:00Z"/>
              </w:rPr>
            </w:pPr>
            <w:ins w:id="529" w:author="cmcc" w:date="2022-08-18T11:22:00Z">
              <w:r>
                <w:rPr/>
                <w:t>2E</w:t>
              </w:r>
            </w:ins>
          </w:p>
        </w:tc>
      </w:tr>
      <w:tr>
        <w:tblPrEx>
          <w:tblCellMar>
            <w:top w:w="0" w:type="dxa"/>
            <w:left w:w="28" w:type="dxa"/>
            <w:bottom w:w="0" w:type="dxa"/>
            <w:right w:w="108" w:type="dxa"/>
          </w:tblCellMar>
        </w:tblPrEx>
        <w:trPr>
          <w:jc w:val="center"/>
          <w:ins w:id="530" w:author="cmcc" w:date="2022-08-18T11:22:00Z"/>
        </w:trPr>
        <w:tc>
          <w:tcPr>
            <w:tcW w:w="1134" w:type="dxa"/>
            <w:tcBorders>
              <w:right w:val="single" w:color="auto" w:sz="4" w:space="0"/>
            </w:tcBorders>
          </w:tcPr>
          <w:p>
            <w:pPr>
              <w:pStyle w:val="104"/>
              <w:rPr>
                <w:ins w:id="531"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22:00Z"/>
              </w:rPr>
            </w:pPr>
            <w:ins w:id="533"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18T11:22:00Z"/>
              </w:rPr>
            </w:pPr>
            <w:ins w:id="535"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22:00Z"/>
              </w:rPr>
            </w:pPr>
            <w:ins w:id="537"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18T11:22:00Z"/>
              </w:rPr>
            </w:pPr>
            <w:ins w:id="539"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22:00Z"/>
              </w:rPr>
            </w:pPr>
            <w:ins w:id="541"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18T11:22:00Z"/>
              </w:rPr>
            </w:pPr>
            <w:ins w:id="543"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22:00Z"/>
              </w:rPr>
            </w:pPr>
            <w:ins w:id="545"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18T11:22:00Z"/>
              </w:rPr>
            </w:pPr>
            <w:ins w:id="547" w:author="cmcc" w:date="2022-08-18T11:22: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22:00Z"/>
              </w:rPr>
            </w:pPr>
            <w:ins w:id="549"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22:00Z"/>
              </w:rPr>
            </w:pPr>
            <w:ins w:id="551"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22:00Z"/>
              </w:rPr>
            </w:pPr>
            <w:ins w:id="553" w:author="cmcc" w:date="2022-08-18T11:22:0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22:00Z"/>
              </w:rPr>
            </w:pPr>
            <w:ins w:id="555" w:author="cmcc" w:date="2022-08-18T11:22:00Z">
              <w:r>
                <w:rPr/>
                <w:t>10</w:t>
              </w:r>
            </w:ins>
          </w:p>
        </w:tc>
      </w:tr>
      <w:tr>
        <w:tblPrEx>
          <w:tblCellMar>
            <w:top w:w="0" w:type="dxa"/>
            <w:left w:w="28" w:type="dxa"/>
            <w:bottom w:w="0" w:type="dxa"/>
            <w:right w:w="108" w:type="dxa"/>
          </w:tblCellMar>
        </w:tblPrEx>
        <w:trPr>
          <w:jc w:val="center"/>
          <w:ins w:id="556" w:author="cmcc" w:date="2022-08-18T11:22:00Z"/>
        </w:trPr>
        <w:tc>
          <w:tcPr>
            <w:tcW w:w="1134" w:type="dxa"/>
            <w:tcBorders>
              <w:right w:val="single" w:color="auto" w:sz="4" w:space="0"/>
            </w:tcBorders>
          </w:tcPr>
          <w:p>
            <w:pPr>
              <w:pStyle w:val="104"/>
              <w:rPr>
                <w:ins w:id="557"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18T11:22:00Z"/>
              </w:rPr>
            </w:pPr>
            <w:ins w:id="559" w:author="cmcc" w:date="2022-08-18T11:22:0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0" w:author="cmcc" w:date="2022-08-18T11:22:00Z"/>
              </w:rPr>
            </w:pPr>
            <w:ins w:id="561" w:author="cmcc" w:date="2022-08-18T11:22:0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18T11:22:00Z"/>
              </w:rPr>
            </w:pPr>
            <w:ins w:id="563" w:author="cmcc" w:date="2022-08-18T11:22:0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18T11:22:00Z"/>
              </w:rPr>
            </w:pPr>
            <w:ins w:id="565" w:author="cmcc" w:date="2022-08-18T11:22:0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18T11:22:00Z"/>
              </w:rPr>
            </w:pPr>
            <w:ins w:id="567"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18T11:22:00Z"/>
              </w:rPr>
            </w:pPr>
            <w:ins w:id="569" w:author="cmcc" w:date="2022-08-18T11:22:0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18T11:22:00Z"/>
              </w:rPr>
            </w:pPr>
            <w:ins w:id="571" w:author="cmcc" w:date="2022-08-18T11:22:0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18T11:22:00Z"/>
              </w:rPr>
            </w:pPr>
            <w:ins w:id="573" w:author="cmcc" w:date="2022-08-18T11:22:0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18T11:22:00Z"/>
              </w:rPr>
            </w:pPr>
            <w:ins w:id="575"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22:00Z"/>
              </w:rPr>
            </w:pPr>
            <w:ins w:id="577" w:author="cmcc" w:date="2022-08-18T11:22:0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18T11:22:00Z"/>
              </w:rPr>
            </w:pPr>
            <w:ins w:id="579" w:author="cmcc" w:date="2022-08-18T11:22: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18T11:22:00Z"/>
              </w:rPr>
            </w:pPr>
            <w:ins w:id="581" w:author="cmcc" w:date="2022-08-18T11:22:00Z">
              <w:r>
                <w:rPr/>
                <w:t>69</w:t>
              </w:r>
            </w:ins>
          </w:p>
        </w:tc>
      </w:tr>
      <w:tr>
        <w:tblPrEx>
          <w:tblCellMar>
            <w:top w:w="0" w:type="dxa"/>
            <w:left w:w="28" w:type="dxa"/>
            <w:bottom w:w="0" w:type="dxa"/>
            <w:right w:w="108" w:type="dxa"/>
          </w:tblCellMar>
        </w:tblPrEx>
        <w:trPr>
          <w:jc w:val="center"/>
          <w:ins w:id="582" w:author="cmcc" w:date="2022-08-18T11:22:00Z"/>
        </w:trPr>
        <w:tc>
          <w:tcPr>
            <w:tcW w:w="1134" w:type="dxa"/>
            <w:tcBorders>
              <w:right w:val="single" w:color="auto" w:sz="4" w:space="0"/>
            </w:tcBorders>
          </w:tcPr>
          <w:p>
            <w:pPr>
              <w:pStyle w:val="104"/>
              <w:rPr>
                <w:ins w:id="583"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18T11:22:00Z"/>
              </w:rPr>
            </w:pPr>
            <w:ins w:id="585"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18T11:22:00Z"/>
              </w:rPr>
            </w:pPr>
            <w:ins w:id="587" w:author="cmcc" w:date="2022-08-18T11:22:0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18T11:22:00Z"/>
              </w:rPr>
            </w:pPr>
            <w:ins w:id="589" w:author="cmcc" w:date="2022-08-18T11:22:0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18T11:22:00Z"/>
              </w:rPr>
            </w:pPr>
            <w:ins w:id="591" w:author="cmcc" w:date="2022-08-18T11:22:0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22:00Z"/>
              </w:rPr>
            </w:pPr>
          </w:p>
        </w:tc>
      </w:tr>
    </w:tbl>
    <w:p>
      <w:pPr>
        <w:rPr>
          <w:ins w:id="600" w:author="cmcc" w:date="2022-08-18T11:22:00Z"/>
        </w:rPr>
      </w:pPr>
    </w:p>
    <w:p>
      <w:pPr>
        <w:overflowPunct w:val="0"/>
        <w:autoSpaceDE w:val="0"/>
        <w:autoSpaceDN w:val="0"/>
        <w:adjustRightInd w:val="0"/>
        <w:textAlignment w:val="baseline"/>
        <w:rPr>
          <w:ins w:id="601" w:author="cmcc" w:date="2022-08-18T11:22:00Z"/>
          <w:rFonts w:eastAsia="等线"/>
        </w:rPr>
      </w:pPr>
      <w:ins w:id="602" w:author="cmcc" w:date="2022-08-18T11:22:00Z">
        <w:r>
          <w:rPr>
            <w:rFonts w:eastAsia="等线"/>
          </w:rPr>
          <w:t xml:space="preserve">TERMINAL RESPONSE: LAUNCH BROWSER </w:t>
        </w:r>
      </w:ins>
      <w:ins w:id="603" w:author="cmcc" w:date="2022-08-18T11:22:00Z">
        <w:r>
          <w:rPr>
            <w:rFonts w:hint="eastAsia" w:eastAsia="等线"/>
          </w:rPr>
          <w:t>8</w:t>
        </w:r>
      </w:ins>
      <w:ins w:id="604" w:author="cmcc" w:date="2022-08-18T11:22:00Z">
        <w:r>
          <w:rPr>
            <w:rFonts w:eastAsia="等线"/>
          </w:rPr>
          <w:t>.</w:t>
        </w:r>
      </w:ins>
      <w:ins w:id="605" w:author="cmcc" w:date="2022-08-18T11:22:00Z">
        <w:r>
          <w:rPr>
            <w:rFonts w:hint="eastAsia" w:eastAsia="等线"/>
            <w:lang w:val="en-US" w:eastAsia="zh-CN"/>
          </w:rPr>
          <w:t>X</w:t>
        </w:r>
      </w:ins>
      <w:ins w:id="606" w:author="cmcc" w:date="2022-08-18T11:22:00Z">
        <w:r>
          <w:rPr>
            <w:rFonts w:eastAsia="等线"/>
          </w:rPr>
          <w:t>.1</w:t>
        </w:r>
      </w:ins>
    </w:p>
    <w:p>
      <w:pPr>
        <w:overflowPunct w:val="0"/>
        <w:autoSpaceDE w:val="0"/>
        <w:autoSpaceDN w:val="0"/>
        <w:adjustRightInd w:val="0"/>
        <w:textAlignment w:val="baseline"/>
        <w:rPr>
          <w:ins w:id="607" w:author="cmcc" w:date="2022-08-18T11:22:00Z"/>
          <w:rFonts w:eastAsia="等线"/>
        </w:rPr>
      </w:pPr>
      <w:ins w:id="608" w:author="cmcc" w:date="2022-08-18T11:22:00Z">
        <w:r>
          <w:rPr>
            <w:rFonts w:eastAsia="等线"/>
          </w:rPr>
          <w:t>Logically:</w:t>
        </w:r>
      </w:ins>
    </w:p>
    <w:p>
      <w:pPr>
        <w:pStyle w:val="119"/>
        <w:tabs>
          <w:tab w:val="left" w:pos="851"/>
        </w:tabs>
        <w:overflowPunct w:val="0"/>
        <w:autoSpaceDE w:val="0"/>
        <w:autoSpaceDN w:val="0"/>
        <w:adjustRightInd w:val="0"/>
        <w:ind w:left="2835" w:hanging="2551"/>
        <w:textAlignment w:val="baseline"/>
        <w:rPr>
          <w:ins w:id="609" w:author="cmcc" w:date="2022-08-18T11:22:00Z"/>
          <w:rFonts w:eastAsia="等线"/>
        </w:rPr>
      </w:pPr>
      <w:ins w:id="610" w:author="cmcc" w:date="2022-08-18T11:22:00Z">
        <w:r>
          <w:rPr>
            <w:rFonts w:eastAsia="等线"/>
          </w:rPr>
          <w:t>Command details</w:t>
        </w:r>
      </w:ins>
    </w:p>
    <w:p>
      <w:pPr>
        <w:pStyle w:val="119"/>
        <w:tabs>
          <w:tab w:val="left" w:pos="851"/>
        </w:tabs>
        <w:ind w:left="2835" w:hanging="2551"/>
        <w:rPr>
          <w:ins w:id="611" w:author="cmcc" w:date="2022-08-18T11:22:00Z"/>
          <w:rFonts w:eastAsia="等线"/>
        </w:rPr>
      </w:pPr>
      <w:ins w:id="612" w:author="cmcc" w:date="2022-08-18T11:22:00Z">
        <w:r>
          <w:rPr>
            <w:rFonts w:eastAsia="等线"/>
          </w:rPr>
          <w:tab/>
        </w:r>
      </w:ins>
      <w:ins w:id="613" w:author="cmcc" w:date="2022-08-18T11:22:00Z">
        <w:r>
          <w:rPr>
            <w:rFonts w:eastAsia="等线"/>
          </w:rPr>
          <w:t>Command number:</w:t>
        </w:r>
      </w:ins>
      <w:ins w:id="614" w:author="cmcc" w:date="2022-08-18T11:22:00Z">
        <w:r>
          <w:rPr>
            <w:rFonts w:eastAsia="等线"/>
          </w:rPr>
          <w:tab/>
        </w:r>
      </w:ins>
      <w:ins w:id="615" w:author="cmcc" w:date="2022-08-18T11:22:00Z">
        <w:r>
          <w:rPr>
            <w:rFonts w:eastAsia="等线"/>
          </w:rPr>
          <w:t>1</w:t>
        </w:r>
      </w:ins>
    </w:p>
    <w:p>
      <w:pPr>
        <w:pStyle w:val="119"/>
        <w:tabs>
          <w:tab w:val="left" w:pos="851"/>
        </w:tabs>
        <w:ind w:left="2835" w:hanging="2551"/>
        <w:rPr>
          <w:ins w:id="616" w:author="cmcc" w:date="2022-08-18T11:22:00Z"/>
          <w:rFonts w:eastAsia="等线"/>
        </w:rPr>
      </w:pPr>
      <w:ins w:id="617" w:author="cmcc" w:date="2022-08-18T11:22:00Z">
        <w:r>
          <w:rPr>
            <w:rFonts w:eastAsia="等线"/>
          </w:rPr>
          <w:tab/>
        </w:r>
      </w:ins>
      <w:ins w:id="618" w:author="cmcc" w:date="2022-08-18T11:22:00Z">
        <w:r>
          <w:rPr>
            <w:rFonts w:eastAsia="等线"/>
          </w:rPr>
          <w:t>Command type:</w:t>
        </w:r>
      </w:ins>
      <w:ins w:id="619" w:author="cmcc" w:date="2022-08-18T11:22:00Z">
        <w:r>
          <w:rPr>
            <w:rFonts w:eastAsia="等线"/>
          </w:rPr>
          <w:tab/>
        </w:r>
      </w:ins>
      <w:ins w:id="620" w:author="cmcc" w:date="2022-08-18T11:22:00Z">
        <w:r>
          <w:rPr>
            <w:rFonts w:eastAsia="等线"/>
          </w:rPr>
          <w:t>LAUNCH BROWSER</w:t>
        </w:r>
      </w:ins>
    </w:p>
    <w:p>
      <w:pPr>
        <w:pStyle w:val="119"/>
        <w:tabs>
          <w:tab w:val="left" w:pos="851"/>
        </w:tabs>
        <w:ind w:left="2835" w:hanging="2551"/>
        <w:rPr>
          <w:ins w:id="621" w:author="cmcc" w:date="2022-08-18T11:22:00Z"/>
          <w:rFonts w:eastAsia="等线"/>
        </w:rPr>
      </w:pPr>
      <w:ins w:id="622" w:author="cmcc" w:date="2022-08-18T11:22:00Z">
        <w:r>
          <w:rPr>
            <w:rFonts w:eastAsia="等线"/>
          </w:rPr>
          <w:tab/>
        </w:r>
      </w:ins>
      <w:ins w:id="623" w:author="cmcc" w:date="2022-08-18T11:22:00Z">
        <w:r>
          <w:rPr>
            <w:rFonts w:eastAsia="等线"/>
          </w:rPr>
          <w:t>Command qualifier:</w:t>
        </w:r>
      </w:ins>
      <w:ins w:id="624" w:author="cmcc" w:date="2022-08-18T11:22:00Z">
        <w:r>
          <w:rPr>
            <w:rFonts w:eastAsia="等线"/>
          </w:rPr>
          <w:tab/>
        </w:r>
      </w:ins>
      <w:ins w:id="625" w:author="cmcc" w:date="2022-08-18T11:22: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26" w:author="cmcc" w:date="2022-08-18T11:22:00Z"/>
          <w:rFonts w:eastAsia="等线"/>
        </w:rPr>
      </w:pPr>
      <w:ins w:id="627" w:author="cmcc" w:date="2022-08-18T11:22:00Z">
        <w:r>
          <w:rPr>
            <w:rFonts w:eastAsia="等线"/>
          </w:rPr>
          <w:t>Device identities</w:t>
        </w:r>
      </w:ins>
    </w:p>
    <w:p>
      <w:pPr>
        <w:pStyle w:val="119"/>
        <w:tabs>
          <w:tab w:val="left" w:pos="851"/>
        </w:tabs>
        <w:ind w:left="2835" w:hanging="2551"/>
        <w:rPr>
          <w:ins w:id="628" w:author="cmcc" w:date="2022-08-18T11:22:00Z"/>
          <w:rFonts w:eastAsia="等线"/>
        </w:rPr>
      </w:pPr>
      <w:ins w:id="629" w:author="cmcc" w:date="2022-08-18T11:22:00Z">
        <w:r>
          <w:rPr>
            <w:rFonts w:eastAsia="等线"/>
          </w:rPr>
          <w:tab/>
        </w:r>
      </w:ins>
      <w:ins w:id="630" w:author="cmcc" w:date="2022-08-18T11:22:00Z">
        <w:r>
          <w:rPr>
            <w:rFonts w:eastAsia="等线"/>
          </w:rPr>
          <w:t>Source device:</w:t>
        </w:r>
      </w:ins>
      <w:ins w:id="631" w:author="cmcc" w:date="2022-08-18T11:22:00Z">
        <w:r>
          <w:rPr>
            <w:rFonts w:eastAsia="等线"/>
          </w:rPr>
          <w:tab/>
        </w:r>
      </w:ins>
      <w:ins w:id="632" w:author="cmcc" w:date="2022-08-18T11:22:00Z">
        <w:r>
          <w:rPr>
            <w:rFonts w:eastAsia="等线"/>
          </w:rPr>
          <w:t>ME</w:t>
        </w:r>
      </w:ins>
    </w:p>
    <w:p>
      <w:pPr>
        <w:pStyle w:val="119"/>
        <w:tabs>
          <w:tab w:val="left" w:pos="851"/>
        </w:tabs>
        <w:ind w:left="2835" w:hanging="2551"/>
        <w:rPr>
          <w:ins w:id="633" w:author="cmcc" w:date="2022-08-18T11:22:00Z"/>
          <w:rFonts w:eastAsia="等线"/>
        </w:rPr>
      </w:pPr>
      <w:ins w:id="634" w:author="cmcc" w:date="2022-08-18T11:22:00Z">
        <w:r>
          <w:rPr>
            <w:rFonts w:eastAsia="等线"/>
          </w:rPr>
          <w:tab/>
        </w:r>
      </w:ins>
      <w:ins w:id="635" w:author="cmcc" w:date="2022-08-18T11:22:00Z">
        <w:r>
          <w:rPr>
            <w:rFonts w:eastAsia="等线"/>
          </w:rPr>
          <w:t>Destination device:</w:t>
        </w:r>
      </w:ins>
      <w:ins w:id="636" w:author="cmcc" w:date="2022-08-18T11:22:00Z">
        <w:r>
          <w:rPr>
            <w:rFonts w:eastAsia="等线"/>
          </w:rPr>
          <w:tab/>
        </w:r>
      </w:ins>
      <w:ins w:id="637" w:author="cmcc" w:date="2022-08-18T11:22:00Z">
        <w:r>
          <w:rPr>
            <w:rFonts w:eastAsia="等线"/>
          </w:rPr>
          <w:t>UICC</w:t>
        </w:r>
      </w:ins>
    </w:p>
    <w:p>
      <w:pPr>
        <w:pStyle w:val="119"/>
        <w:tabs>
          <w:tab w:val="left" w:pos="851"/>
        </w:tabs>
        <w:overflowPunct w:val="0"/>
        <w:autoSpaceDE w:val="0"/>
        <w:autoSpaceDN w:val="0"/>
        <w:adjustRightInd w:val="0"/>
        <w:ind w:left="2835" w:hanging="2551"/>
        <w:textAlignment w:val="baseline"/>
        <w:rPr>
          <w:ins w:id="638" w:author="cmcc" w:date="2022-08-18T11:22:00Z"/>
          <w:rFonts w:eastAsia="等线"/>
        </w:rPr>
      </w:pPr>
      <w:ins w:id="639" w:author="cmcc" w:date="2022-08-18T11:22:00Z">
        <w:r>
          <w:rPr>
            <w:rFonts w:eastAsia="等线"/>
          </w:rPr>
          <w:t>Result</w:t>
        </w:r>
      </w:ins>
    </w:p>
    <w:p>
      <w:pPr>
        <w:pStyle w:val="119"/>
        <w:tabs>
          <w:tab w:val="left" w:pos="851"/>
        </w:tabs>
        <w:ind w:left="2835" w:hanging="2551"/>
        <w:rPr>
          <w:ins w:id="640" w:author="cmcc" w:date="2022-08-18T11:22:00Z"/>
          <w:rFonts w:eastAsia="等线"/>
        </w:rPr>
      </w:pPr>
      <w:ins w:id="641" w:author="cmcc" w:date="2022-08-18T11:22:00Z">
        <w:r>
          <w:rPr>
            <w:rFonts w:eastAsia="等线"/>
          </w:rPr>
          <w:tab/>
        </w:r>
      </w:ins>
      <w:ins w:id="642" w:author="cmcc" w:date="2022-08-18T11:22:00Z">
        <w:r>
          <w:rPr>
            <w:rFonts w:eastAsia="等线"/>
          </w:rPr>
          <w:t>General Result:</w:t>
        </w:r>
      </w:ins>
      <w:ins w:id="643" w:author="cmcc" w:date="2022-08-18T11:22:00Z">
        <w:r>
          <w:rPr>
            <w:rFonts w:eastAsia="等线"/>
          </w:rPr>
          <w:tab/>
        </w:r>
      </w:ins>
      <w:ins w:id="644" w:author="cmcc" w:date="2022-08-18T11:22:00Z">
        <w:r>
          <w:rPr>
            <w:rFonts w:eastAsia="等线"/>
          </w:rPr>
          <w:t>Command performed successfully</w:t>
        </w:r>
      </w:ins>
    </w:p>
    <w:p>
      <w:pPr>
        <w:overflowPunct w:val="0"/>
        <w:autoSpaceDE w:val="0"/>
        <w:autoSpaceDN w:val="0"/>
        <w:adjustRightInd w:val="0"/>
        <w:textAlignment w:val="baseline"/>
        <w:rPr>
          <w:ins w:id="645" w:author="cmcc" w:date="2022-08-18T11:22:00Z"/>
          <w:rFonts w:eastAsia="等线"/>
        </w:rPr>
      </w:pPr>
      <w:ins w:id="646" w:author="cmcc" w:date="2022-08-18T11:22:00Z">
        <w:r>
          <w:rPr>
            <w:rFonts w:eastAsia="等线"/>
          </w:rPr>
          <w:t>Coding:</w:t>
        </w:r>
      </w:ins>
    </w:p>
    <w:p>
      <w:pPr>
        <w:pStyle w:val="109"/>
        <w:spacing w:before="0" w:after="0"/>
        <w:rPr>
          <w:ins w:id="647" w:author="cmcc" w:date="2022-08-18T11:22: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48"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649" w:author="cmcc" w:date="2022-08-18T11:22:00Z"/>
              </w:rPr>
            </w:pPr>
            <w:ins w:id="650" w:author="cmcc" w:date="2022-08-18T11:22: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1" w:author="cmcc" w:date="2022-08-18T11:22:00Z"/>
              </w:rPr>
            </w:pPr>
            <w:ins w:id="652"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3" w:author="cmcc" w:date="2022-08-18T11:22:00Z"/>
              </w:rPr>
            </w:pPr>
            <w:ins w:id="654"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18T11:22:00Z"/>
              </w:rPr>
            </w:pPr>
            <w:ins w:id="656"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18T11:22:00Z"/>
              </w:rPr>
            </w:pPr>
            <w:ins w:id="658" w:author="cmcc" w:date="2022-08-18T11:22: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18T11:22:00Z"/>
                <w:rFonts w:eastAsiaTheme="minorEastAsia"/>
                <w:lang w:eastAsia="zh-CN"/>
              </w:rPr>
            </w:pPr>
            <w:ins w:id="660" w:author="cmcc" w:date="2022-08-18T11:22:0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18T11:22:00Z"/>
              </w:rPr>
            </w:pPr>
            <w:ins w:id="662"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18T11:22:00Z"/>
              </w:rPr>
            </w:pPr>
            <w:ins w:id="664" w:author="cmcc" w:date="2022-08-18T11:22: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18T11:22:00Z"/>
              </w:rPr>
            </w:pPr>
            <w:ins w:id="666"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18T11:22:00Z"/>
              </w:rPr>
            </w:pPr>
            <w:ins w:id="668"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18T11:22:00Z"/>
              </w:rPr>
            </w:pPr>
            <w:ins w:id="670" w:author="cmcc" w:date="2022-08-18T11:22:0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18T11:22:00Z"/>
              </w:rPr>
            </w:pPr>
            <w:ins w:id="672"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18T11:22:00Z"/>
              </w:rPr>
            </w:pPr>
            <w:ins w:id="674" w:author="cmcc" w:date="2022-08-18T11:22:00Z">
              <w:r>
                <w:rPr/>
                <w:t>00</w:t>
              </w:r>
            </w:ins>
          </w:p>
        </w:tc>
      </w:tr>
      <w:bookmarkEnd w:id="17"/>
    </w:tbl>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r>
        <w:rPr>
          <w:rFonts w:eastAsia="等线"/>
        </w:rPr>
        <w:t xml:space="preserve">The ME shall operate in the manner defined in expected sequence </w:t>
      </w:r>
      <w:r>
        <w:rPr>
          <w:rFonts w:hint="eastAsia" w:eastAsia="等线"/>
        </w:rPr>
        <w:t>8</w:t>
      </w:r>
      <w:r>
        <w:rPr>
          <w:rFonts w:eastAsia="等线"/>
        </w:rPr>
        <w:t>.1</w:t>
      </w:r>
      <w:ins w:id="675" w:author="cmcc" w:date="2022-08-18T11:23:00Z">
        <w:r>
          <w:rPr>
            <w:rFonts w:hint="eastAsia" w:eastAsia="等线"/>
            <w:lang w:val="en-US" w:eastAsia="zh-CN"/>
          </w:rPr>
          <w:t xml:space="preserve"> 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31689"/>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46190"/>
    <w:rsid w:val="00653DE4"/>
    <w:rsid w:val="00665C47"/>
    <w:rsid w:val="00686E28"/>
    <w:rsid w:val="00695808"/>
    <w:rsid w:val="006B46FB"/>
    <w:rsid w:val="006C3EB8"/>
    <w:rsid w:val="006E21FB"/>
    <w:rsid w:val="0070727E"/>
    <w:rsid w:val="00792342"/>
    <w:rsid w:val="007977A8"/>
    <w:rsid w:val="007B0516"/>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D09BB"/>
    <w:rsid w:val="00EE7D7C"/>
    <w:rsid w:val="00F10F5A"/>
    <w:rsid w:val="00F25D98"/>
    <w:rsid w:val="00F300FB"/>
    <w:rsid w:val="00F31583"/>
    <w:rsid w:val="00F5073D"/>
    <w:rsid w:val="00F75AD2"/>
    <w:rsid w:val="00F90A24"/>
    <w:rsid w:val="00F97D47"/>
    <w:rsid w:val="00FB6386"/>
    <w:rsid w:val="02D84414"/>
    <w:rsid w:val="035C5045"/>
    <w:rsid w:val="099E5C8F"/>
    <w:rsid w:val="0A217A22"/>
    <w:rsid w:val="0A7B7066"/>
    <w:rsid w:val="0BCE174B"/>
    <w:rsid w:val="16A12534"/>
    <w:rsid w:val="254E083A"/>
    <w:rsid w:val="33FC612C"/>
    <w:rsid w:val="39981C2C"/>
    <w:rsid w:val="3FCB403D"/>
    <w:rsid w:val="422C2D0A"/>
    <w:rsid w:val="44E64A08"/>
    <w:rsid w:val="54286108"/>
    <w:rsid w:val="55A567C6"/>
    <w:rsid w:val="60E33B50"/>
    <w:rsid w:val="62307A08"/>
    <w:rsid w:val="789A2403"/>
    <w:rsid w:val="78F8079C"/>
    <w:rsid w:val="7FBD3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1845</Words>
  <Characters>10518</Characters>
  <Lines>87</Lines>
  <Paragraphs>24</Paragraphs>
  <TotalTime>1</TotalTime>
  <ScaleCrop>false</ScaleCrop>
  <LinksUpToDate>false</LinksUpToDate>
  <CharactersWithSpaces>12339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2022-11-15T13:29:00Z</dcterms:created>
  <dc:creator>Michael Sanders, John M Meredith</dc:creator>
  <cp:lastModifiedBy>C6-220517</cp:lastModifiedBy>
  <cp:lastPrinted>2411-12-31T22:59:00Z</cp:lastPrinted>
  <dcterms:modified xsi:type="dcterms:W3CDTF">2022-11-15T14:10:14Z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55B21917C95D47E3A0879BA8FE3EA3F2</vt:lpwstr>
  </property>
</Properties>
</file>